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50F2">
        <w:rPr>
          <w:b/>
          <w:noProof/>
          <w:sz w:val="24"/>
        </w:rPr>
        <w:fldChar w:fldCharType="begin"/>
      </w:r>
      <w:r w:rsidR="002A50F2">
        <w:rPr>
          <w:b/>
          <w:noProof/>
          <w:sz w:val="24"/>
        </w:rPr>
        <w:instrText xml:space="preserve"> DOCPROPERTY  TSG/WGRef  \* MERGEFORMAT </w:instrText>
      </w:r>
      <w:r w:rsidR="002A50F2">
        <w:rPr>
          <w:b/>
          <w:noProof/>
          <w:sz w:val="24"/>
        </w:rPr>
        <w:fldChar w:fldCharType="separate"/>
      </w:r>
      <w:r w:rsidR="00A0140E">
        <w:rPr>
          <w:b/>
          <w:noProof/>
          <w:sz w:val="24"/>
        </w:rPr>
        <w:t>RAN4</w:t>
      </w:r>
      <w:r w:rsidR="002A50F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50F2">
        <w:rPr>
          <w:b/>
          <w:noProof/>
          <w:sz w:val="24"/>
        </w:rPr>
        <w:fldChar w:fldCharType="begin"/>
      </w:r>
      <w:r w:rsidR="002A50F2">
        <w:rPr>
          <w:b/>
          <w:noProof/>
          <w:sz w:val="24"/>
        </w:rPr>
        <w:instrText xml:space="preserve"> DOCPROPERTY  MtgSeq  \* MERGEFORMAT </w:instrText>
      </w:r>
      <w:r w:rsidR="002A50F2">
        <w:rPr>
          <w:b/>
          <w:noProof/>
          <w:sz w:val="24"/>
        </w:rPr>
        <w:fldChar w:fldCharType="separate"/>
      </w:r>
      <w:r w:rsidR="00A0140E">
        <w:rPr>
          <w:b/>
          <w:noProof/>
          <w:sz w:val="24"/>
        </w:rPr>
        <w:t>94bis-e</w:t>
      </w:r>
      <w:r w:rsidR="002A50F2">
        <w:fldChar w:fldCharType="end"/>
      </w:r>
      <w:r>
        <w:rPr>
          <w:b/>
          <w:i/>
          <w:noProof/>
          <w:sz w:val="28"/>
        </w:rPr>
        <w:tab/>
      </w:r>
      <w:r w:rsidR="002A50F2">
        <w:rPr>
          <w:b/>
          <w:i/>
          <w:noProof/>
          <w:sz w:val="28"/>
        </w:rPr>
        <w:fldChar w:fldCharType="begin"/>
      </w:r>
      <w:r w:rsidR="002A50F2">
        <w:rPr>
          <w:b/>
          <w:i/>
          <w:noProof/>
          <w:sz w:val="28"/>
        </w:rPr>
        <w:instrText xml:space="preserve"> DOCPROPERTY  Tdoc#  \* MERGEFORMAT </w:instrText>
      </w:r>
      <w:r w:rsidR="002A50F2">
        <w:rPr>
          <w:b/>
          <w:i/>
          <w:noProof/>
          <w:sz w:val="28"/>
        </w:rPr>
        <w:fldChar w:fldCharType="separate"/>
      </w:r>
      <w:r w:rsidR="00816151" w:rsidRPr="00816151">
        <w:rPr>
          <w:b/>
          <w:i/>
          <w:noProof/>
          <w:sz w:val="28"/>
        </w:rPr>
        <w:t>R4-200</w:t>
      </w:r>
      <w:r w:rsidR="00F26E57">
        <w:rPr>
          <w:b/>
          <w:i/>
          <w:noProof/>
          <w:sz w:val="28"/>
        </w:rPr>
        <w:t>4</w:t>
      </w:r>
      <w:bookmarkStart w:id="0" w:name="_GoBack"/>
      <w:bookmarkEnd w:id="0"/>
      <w:r w:rsidR="00F26E57">
        <w:rPr>
          <w:b/>
          <w:i/>
          <w:noProof/>
          <w:sz w:val="28"/>
        </w:rPr>
        <w:t>909</w:t>
      </w:r>
      <w:r w:rsidR="002A50F2">
        <w:rPr>
          <w:b/>
          <w:i/>
          <w:noProof/>
          <w:sz w:val="28"/>
        </w:rPr>
        <w:fldChar w:fldCharType="end"/>
      </w:r>
    </w:p>
    <w:p w:rsidR="001E41F3" w:rsidRDefault="002A50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0140E" w:rsidRPr="00A0140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0140E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0140E">
        <w:rPr>
          <w:b/>
          <w:noProof/>
          <w:sz w:val="24"/>
        </w:rPr>
        <w:t>20</w:t>
      </w:r>
      <w:r w:rsidR="00A0140E" w:rsidRPr="00A0140E">
        <w:rPr>
          <w:b/>
          <w:noProof/>
          <w:sz w:val="24"/>
          <w:vertAlign w:val="superscript"/>
        </w:rPr>
        <w:t>th</w:t>
      </w:r>
      <w:r w:rsidR="00A0140E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0140E">
        <w:rPr>
          <w:b/>
          <w:noProof/>
          <w:sz w:val="24"/>
        </w:rPr>
        <w:t>30</w:t>
      </w:r>
      <w:r w:rsidR="00A0140E" w:rsidRPr="00A0140E">
        <w:rPr>
          <w:b/>
          <w:noProof/>
          <w:sz w:val="24"/>
          <w:vertAlign w:val="superscript"/>
        </w:rPr>
        <w:t>th</w:t>
      </w:r>
      <w:r w:rsidR="00A0140E">
        <w:rPr>
          <w:b/>
          <w:noProof/>
          <w:sz w:val="24"/>
        </w:rPr>
        <w:t xml:space="preserve"> April</w:t>
      </w:r>
      <w:r w:rsidR="001B4244">
        <w:rPr>
          <w:b/>
          <w:noProof/>
          <w:sz w:val="24"/>
        </w:rPr>
        <w:t>,</w:t>
      </w:r>
      <w:r w:rsidR="00A0140E">
        <w:rPr>
          <w:b/>
          <w:noProof/>
          <w:sz w:val="24"/>
        </w:rPr>
        <w:t xml:space="preserve">  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50F2" w:rsidP="008161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140E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50F2" w:rsidP="008161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140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50F2" w:rsidP="008161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140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50F2" w:rsidP="00816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140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161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5036" w:rsidP="00ED542B">
            <w:pPr>
              <w:pStyle w:val="CRCoverPage"/>
              <w:spacing w:after="0"/>
              <w:ind w:left="100"/>
              <w:rPr>
                <w:noProof/>
              </w:rPr>
            </w:pPr>
            <w:r w:rsidRPr="00E45036">
              <w:t>draft CR on FRC and moving progagation condition for UL timing adjustment for TS 38.141-1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D5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50F2" w:rsidP="00E45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0140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50F2" w:rsidP="00E45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0140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50F2" w:rsidP="00E45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0140E" w:rsidRPr="00A0140E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50F2" w:rsidP="00F55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5036">
              <w:rPr>
                <w:noProof/>
              </w:rPr>
              <w:t>2020-04-09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50F2" w:rsidP="00E450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D542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50F2" w:rsidP="00F55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4503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4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L timing adjustment requirement have been introduced for NR HST in Rel-16. There is no section for </w:t>
            </w:r>
            <w:r w:rsidR="00E45036">
              <w:rPr>
                <w:noProof/>
                <w:lang w:eastAsia="zh-CN"/>
              </w:rPr>
              <w:t>moving progagation and FRC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4846" w:rsidRDefault="00E45036" w:rsidP="00E45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 for FRC in Annex A.4</w:t>
            </w:r>
          </w:p>
          <w:p w:rsidR="00E45036" w:rsidRDefault="00E45036" w:rsidP="00E45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setction for moving progagation in Annex G.4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timing adjustment requirement can not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5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 and G.4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8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048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04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8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E04846" w:rsidP="00E04846">
      <w:pPr>
        <w:jc w:val="center"/>
        <w:rPr>
          <w:noProof/>
          <w:color w:val="FF0000"/>
          <w:lang w:eastAsia="zh-CN"/>
        </w:rPr>
      </w:pPr>
      <w:r w:rsidRPr="00E04846">
        <w:rPr>
          <w:rFonts w:hint="eastAsia"/>
          <w:noProof/>
          <w:color w:val="FF0000"/>
          <w:lang w:eastAsia="zh-CN"/>
        </w:rPr>
        <w:lastRenderedPageBreak/>
        <w:t>&lt;</w:t>
      </w:r>
      <w:r w:rsidRPr="00E04846">
        <w:rPr>
          <w:noProof/>
          <w:color w:val="FF0000"/>
          <w:lang w:eastAsia="zh-CN"/>
        </w:rPr>
        <w:t>Start of change</w:t>
      </w:r>
      <w:r w:rsidR="00DB6A56">
        <w:rPr>
          <w:noProof/>
          <w:color w:val="FF0000"/>
          <w:lang w:eastAsia="zh-CN"/>
        </w:rPr>
        <w:t>1</w:t>
      </w:r>
      <w:r w:rsidRPr="00E04846">
        <w:rPr>
          <w:noProof/>
          <w:color w:val="FF0000"/>
          <w:lang w:eastAsia="zh-CN"/>
        </w:rPr>
        <w:t>&gt;</w:t>
      </w:r>
    </w:p>
    <w:p w:rsidR="007F4544" w:rsidRPr="007F4544" w:rsidRDefault="007F4544" w:rsidP="007F45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zh-CN"/>
        </w:rPr>
      </w:pPr>
      <w:bookmarkStart w:id="3" w:name="_Toc21127808"/>
      <w:bookmarkStart w:id="4" w:name="_Toc29812017"/>
      <w:bookmarkStart w:id="5" w:name="_Toc36817569"/>
      <w:r w:rsidRPr="007F4544">
        <w:rPr>
          <w:rFonts w:ascii="Arial" w:eastAsia="DengXian" w:hAnsi="Arial"/>
          <w:sz w:val="36"/>
        </w:rPr>
        <w:t>A.</w:t>
      </w:r>
      <w:r w:rsidRPr="007F4544">
        <w:rPr>
          <w:rFonts w:ascii="Arial" w:eastAsia="DengXian" w:hAnsi="Arial"/>
          <w:sz w:val="36"/>
          <w:lang w:eastAsia="zh-CN"/>
        </w:rPr>
        <w:t>4</w:t>
      </w:r>
      <w:r w:rsidRPr="007F4544">
        <w:rPr>
          <w:rFonts w:ascii="Arial" w:eastAsia="DengXian" w:hAnsi="Arial"/>
          <w:sz w:val="36"/>
        </w:rPr>
        <w:tab/>
        <w:t>Fixed Reference Channels for performance requirements (</w:t>
      </w:r>
      <w:r w:rsidRPr="007F4544">
        <w:rPr>
          <w:rFonts w:ascii="Arial" w:eastAsia="DengXian" w:hAnsi="Arial"/>
          <w:sz w:val="36"/>
          <w:lang w:eastAsia="zh-CN"/>
        </w:rPr>
        <w:t>16QAM, R=658/1024</w:t>
      </w:r>
      <w:r w:rsidRPr="007F4544">
        <w:rPr>
          <w:rFonts w:ascii="Arial" w:eastAsia="DengXian" w:hAnsi="Arial"/>
          <w:sz w:val="36"/>
        </w:rPr>
        <w:t>)</w:t>
      </w:r>
      <w:bookmarkEnd w:id="3"/>
      <w:bookmarkEnd w:id="4"/>
      <w:bookmarkEnd w:id="5"/>
    </w:p>
    <w:p w:rsidR="007F4544" w:rsidRDefault="007F4544" w:rsidP="007F4544">
      <w:pPr>
        <w:ind w:left="568" w:hanging="284"/>
        <w:rPr>
          <w:rFonts w:eastAsia="Times New Roman"/>
        </w:rPr>
      </w:pPr>
      <w:r w:rsidRPr="007F4544">
        <w:rPr>
          <w:rFonts w:eastAsia="Times New Roman"/>
        </w:rPr>
        <w:t>-</w:t>
      </w:r>
      <w:r w:rsidRPr="007F4544">
        <w:rPr>
          <w:rFonts w:eastAsia="Times New Roman"/>
        </w:rPr>
        <w:tab/>
      </w:r>
      <w:r w:rsidRPr="007F4544">
        <w:rPr>
          <w:rFonts w:eastAsia="Times New Roman"/>
          <w:lang w:eastAsia="zh-CN"/>
        </w:rPr>
        <w:t xml:space="preserve">FRC parameters </w:t>
      </w:r>
      <w:r w:rsidRPr="007F4544">
        <w:rPr>
          <w:rFonts w:eastAsia="Times New Roman"/>
        </w:rPr>
        <w:t>are specified in table A.</w:t>
      </w:r>
      <w:r w:rsidRPr="007F4544">
        <w:rPr>
          <w:rFonts w:eastAsia="Times New Roman"/>
          <w:lang w:eastAsia="zh-CN"/>
        </w:rPr>
        <w:t>4</w:t>
      </w:r>
      <w:r>
        <w:rPr>
          <w:rFonts w:eastAsia="Times New Roman"/>
          <w:lang w:eastAsia="zh-CN"/>
        </w:rPr>
        <w:t>-2</w:t>
      </w:r>
      <w:r>
        <w:rPr>
          <w:rFonts w:eastAsia="Times New Roman"/>
        </w:rPr>
        <w:t>A</w:t>
      </w:r>
      <w:r w:rsidRPr="007F4544">
        <w:rPr>
          <w:rFonts w:eastAsia="Times New Roman"/>
        </w:rPr>
        <w:t xml:space="preserve"> for FR1 PUSCH </w:t>
      </w:r>
      <w:r w:rsidRPr="007F4544">
        <w:rPr>
          <w:rFonts w:eastAsia="Times New Roman"/>
          <w:lang w:eastAsia="zh-CN"/>
        </w:rPr>
        <w:t xml:space="preserve">with transform precoding disabled, </w:t>
      </w:r>
      <w:r w:rsidRPr="007F4544">
        <w:rPr>
          <w:rFonts w:eastAsia="DengXian"/>
          <w:lang w:eastAsia="zh-CN"/>
        </w:rPr>
        <w:t>a</w:t>
      </w:r>
      <w:r w:rsidRPr="007F4544">
        <w:rPr>
          <w:rFonts w:eastAsia="Times New Roman"/>
          <w:lang w:eastAsia="zh-CN"/>
        </w:rPr>
        <w:t>dditional DM-RS position</w:t>
      </w:r>
      <w:r w:rsidRPr="007F4544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2</w:t>
      </w:r>
      <w:r w:rsidRPr="007F4544">
        <w:rPr>
          <w:rFonts w:eastAsia="Times New Roman"/>
          <w:lang w:eastAsia="zh-CN"/>
        </w:rPr>
        <w:t xml:space="preserve"> and </w:t>
      </w:r>
      <w:r>
        <w:rPr>
          <w:rFonts w:eastAsia="Times New Roman"/>
          <w:lang w:eastAsia="zh-CN"/>
        </w:rPr>
        <w:t>1</w:t>
      </w:r>
      <w:r w:rsidRPr="007F4544">
        <w:rPr>
          <w:rFonts w:eastAsia="Times New Roman"/>
          <w:lang w:eastAsia="zh-CN"/>
        </w:rPr>
        <w:t xml:space="preserve"> transmission layers</w:t>
      </w:r>
      <w:r w:rsidRPr="007F4544">
        <w:rPr>
          <w:rFonts w:eastAsia="Times New Roman"/>
        </w:rPr>
        <w:t>.</w:t>
      </w:r>
    </w:p>
    <w:p w:rsidR="00E8637B" w:rsidRDefault="00E8637B" w:rsidP="00E8637B">
      <w:pPr>
        <w:ind w:left="568" w:hanging="284"/>
        <w:rPr>
          <w:ins w:id="6" w:author="Yunchuan Yang/Communication Standard Research Lab /SRC-Beijing/Staff Engineer/Samsung Electronics" w:date="2020-04-10T10:25:00Z"/>
          <w:rFonts w:eastAsia="Times New Roman"/>
        </w:rPr>
      </w:pPr>
      <w:ins w:id="7" w:author="Yunchuan Yang/Communication Standard Research Lab /SRC-Beijing/Staff Engineer/Samsung Electronics" w:date="2020-04-10T10:25:00Z">
        <w:r w:rsidRPr="007F4544">
          <w:rPr>
            <w:rFonts w:eastAsia="Times New Roman"/>
          </w:rPr>
          <w:t>-</w:t>
        </w:r>
        <w:r w:rsidRPr="007F4544">
          <w:rPr>
            <w:rFonts w:eastAsia="Times New Roman"/>
          </w:rPr>
          <w:tab/>
        </w:r>
        <w:r w:rsidRPr="007F4544">
          <w:rPr>
            <w:rFonts w:eastAsia="Times New Roman"/>
            <w:lang w:eastAsia="zh-CN"/>
          </w:rPr>
          <w:t xml:space="preserve">FRC parameters </w:t>
        </w:r>
        <w:r w:rsidRPr="007F4544">
          <w:rPr>
            <w:rFonts w:eastAsia="Times New Roman"/>
          </w:rPr>
          <w:t>are specified in table A.</w:t>
        </w:r>
        <w:r w:rsidRPr="007F4544">
          <w:rPr>
            <w:rFonts w:eastAsia="Times New Roman"/>
            <w:lang w:eastAsia="zh-CN"/>
          </w:rPr>
          <w:t>4</w:t>
        </w:r>
        <w:r>
          <w:rPr>
            <w:rFonts w:eastAsia="Times New Roman"/>
            <w:lang w:eastAsia="zh-CN"/>
          </w:rPr>
          <w:t>-2</w:t>
        </w:r>
        <w:r>
          <w:rPr>
            <w:rFonts w:eastAsia="Times New Roman"/>
          </w:rPr>
          <w:t>B</w:t>
        </w:r>
        <w:r w:rsidRPr="007F4544">
          <w:rPr>
            <w:rFonts w:eastAsia="Times New Roman"/>
          </w:rPr>
          <w:t xml:space="preserve"> for FR1 PUSCH </w:t>
        </w:r>
        <w:r w:rsidRPr="007F4544">
          <w:rPr>
            <w:rFonts w:eastAsia="Times New Roman"/>
            <w:lang w:eastAsia="zh-CN"/>
          </w:rPr>
          <w:t xml:space="preserve">with transform precoding disabled, </w:t>
        </w:r>
        <w:r w:rsidRPr="007F4544">
          <w:rPr>
            <w:rFonts w:eastAsia="DengXian"/>
            <w:lang w:eastAsia="zh-CN"/>
          </w:rPr>
          <w:t>a</w:t>
        </w:r>
        <w:r w:rsidRPr="007F4544">
          <w:rPr>
            <w:rFonts w:eastAsia="Times New Roman"/>
            <w:lang w:eastAsia="zh-CN"/>
          </w:rPr>
          <w:t>dditional DM-RS position</w:t>
        </w:r>
        <w:r w:rsidRPr="007F4544">
          <w:rPr>
            <w:rFonts w:eastAsia="DengXian"/>
            <w:lang w:eastAsia="zh-CN"/>
          </w:rPr>
          <w:t xml:space="preserve"> = pos</w:t>
        </w:r>
        <w:r>
          <w:rPr>
            <w:rFonts w:eastAsia="DengXian"/>
            <w:lang w:eastAsia="zh-CN"/>
          </w:rPr>
          <w:t>2</w:t>
        </w:r>
        <w:r w:rsidRPr="007F4544">
          <w:rPr>
            <w:rFonts w:eastAsia="Times New Roman"/>
            <w:lang w:eastAsia="zh-CN"/>
          </w:rPr>
          <w:t xml:space="preserve"> and </w:t>
        </w:r>
        <w:r>
          <w:rPr>
            <w:rFonts w:eastAsia="Times New Roman"/>
            <w:lang w:eastAsia="zh-CN"/>
          </w:rPr>
          <w:t>1</w:t>
        </w:r>
        <w:r w:rsidRPr="007F4544">
          <w:rPr>
            <w:rFonts w:eastAsia="Times New Roman"/>
            <w:lang w:eastAsia="zh-CN"/>
          </w:rPr>
          <w:t xml:space="preserve"> transmission layers</w:t>
        </w:r>
        <w:r w:rsidRPr="007F4544">
          <w:rPr>
            <w:rFonts w:eastAsia="Times New Roman"/>
          </w:rPr>
          <w:t>.</w:t>
        </w:r>
      </w:ins>
    </w:p>
    <w:p w:rsidR="00EE6536" w:rsidRPr="00EE6536" w:rsidRDefault="00EE6536" w:rsidP="00EE6536">
      <w:pPr>
        <w:ind w:left="568" w:hanging="284"/>
        <w:rPr>
          <w:rFonts w:eastAsia="Times New Roman"/>
        </w:rPr>
      </w:pPr>
      <w:r w:rsidRPr="007F4544">
        <w:rPr>
          <w:rFonts w:eastAsia="Times New Roman"/>
        </w:rPr>
        <w:t>-</w:t>
      </w:r>
      <w:r w:rsidRPr="007F4544">
        <w:rPr>
          <w:rFonts w:eastAsia="Times New Roman"/>
        </w:rPr>
        <w:tab/>
      </w:r>
      <w:r w:rsidRPr="007F4544">
        <w:rPr>
          <w:rFonts w:eastAsia="Times New Roman"/>
          <w:lang w:eastAsia="zh-CN"/>
        </w:rPr>
        <w:t xml:space="preserve">FRC parameters </w:t>
      </w:r>
      <w:r w:rsidRPr="007F4544">
        <w:rPr>
          <w:rFonts w:eastAsia="Times New Roman"/>
        </w:rPr>
        <w:t>are specified in table A.</w:t>
      </w:r>
      <w:r w:rsidRPr="007F4544">
        <w:rPr>
          <w:rFonts w:eastAsia="Times New Roman"/>
          <w:lang w:eastAsia="zh-CN"/>
        </w:rPr>
        <w:t>4</w:t>
      </w:r>
      <w:r>
        <w:rPr>
          <w:rFonts w:eastAsia="Times New Roman"/>
          <w:lang w:eastAsia="zh-CN"/>
        </w:rPr>
        <w:t>-4</w:t>
      </w:r>
      <w:r w:rsidRPr="007F4544">
        <w:rPr>
          <w:rFonts w:eastAsia="Times New Roman"/>
        </w:rPr>
        <w:t xml:space="preserve"> for FR1 PUSCH </w:t>
      </w:r>
      <w:r w:rsidRPr="007F4544">
        <w:rPr>
          <w:rFonts w:eastAsia="Times New Roman"/>
          <w:lang w:eastAsia="zh-CN"/>
        </w:rPr>
        <w:t xml:space="preserve">with transform precoding disabled, </w:t>
      </w:r>
      <w:r w:rsidRPr="007F4544">
        <w:rPr>
          <w:rFonts w:eastAsia="DengXian"/>
          <w:lang w:eastAsia="zh-CN"/>
        </w:rPr>
        <w:t>a</w:t>
      </w:r>
      <w:r w:rsidRPr="007F4544">
        <w:rPr>
          <w:rFonts w:eastAsia="Times New Roman"/>
          <w:lang w:eastAsia="zh-CN"/>
        </w:rPr>
        <w:t>dditional DM-RS position</w:t>
      </w:r>
      <w:r w:rsidRPr="007F4544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7F4544">
        <w:rPr>
          <w:rFonts w:eastAsia="Times New Roman"/>
          <w:lang w:eastAsia="zh-CN"/>
        </w:rPr>
        <w:t xml:space="preserve"> and </w:t>
      </w:r>
      <w:r>
        <w:rPr>
          <w:rFonts w:eastAsia="Times New Roman"/>
          <w:lang w:eastAsia="zh-CN"/>
        </w:rPr>
        <w:t>1</w:t>
      </w:r>
      <w:r w:rsidRPr="007F4544">
        <w:rPr>
          <w:rFonts w:eastAsia="Times New Roman"/>
          <w:lang w:eastAsia="zh-CN"/>
        </w:rPr>
        <w:t xml:space="preserve"> transmission layers</w:t>
      </w:r>
      <w:r w:rsidRPr="007F4544">
        <w:rPr>
          <w:rFonts w:eastAsia="Times New Roman"/>
        </w:rPr>
        <w:t>.</w:t>
      </w:r>
    </w:p>
    <w:p w:rsidR="00E04846" w:rsidRDefault="00E04846" w:rsidP="00E04846">
      <w:pPr>
        <w:jc w:val="center"/>
        <w:rPr>
          <w:noProof/>
          <w:color w:val="FF0000"/>
          <w:lang w:eastAsia="zh-CN"/>
        </w:rPr>
      </w:pPr>
      <w:r w:rsidRPr="00E04846">
        <w:rPr>
          <w:noProof/>
          <w:color w:val="FF0000"/>
          <w:lang w:eastAsia="zh-CN"/>
        </w:rPr>
        <w:t>&lt;end of change</w:t>
      </w:r>
      <w:r w:rsidR="00966F49">
        <w:rPr>
          <w:noProof/>
          <w:color w:val="FF0000"/>
          <w:lang w:eastAsia="zh-CN"/>
        </w:rPr>
        <w:t>1</w:t>
      </w:r>
      <w:r w:rsidRPr="00E04846">
        <w:rPr>
          <w:noProof/>
          <w:color w:val="FF0000"/>
          <w:lang w:eastAsia="zh-CN"/>
        </w:rPr>
        <w:t>&gt;</w:t>
      </w:r>
    </w:p>
    <w:p w:rsidR="00966F49" w:rsidRDefault="00966F49" w:rsidP="00E04846">
      <w:pPr>
        <w:jc w:val="center"/>
        <w:rPr>
          <w:noProof/>
          <w:color w:val="FF0000"/>
          <w:lang w:eastAsia="zh-CN"/>
        </w:rPr>
      </w:pPr>
    </w:p>
    <w:p w:rsidR="00DB6A56" w:rsidRDefault="007F4544" w:rsidP="00E04846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 of change</w:t>
      </w:r>
      <w:r w:rsidR="00966F49">
        <w:rPr>
          <w:noProof/>
          <w:color w:val="FF0000"/>
          <w:lang w:eastAsia="zh-CN"/>
        </w:rPr>
        <w:t>2</w:t>
      </w:r>
      <w:r>
        <w:rPr>
          <w:noProof/>
          <w:color w:val="FF0000"/>
          <w:lang w:eastAsia="zh-CN"/>
        </w:rPr>
        <w:t>&gt;</w:t>
      </w:r>
    </w:p>
    <w:p w:rsidR="007F4544" w:rsidRPr="00E26D09" w:rsidRDefault="007F4544" w:rsidP="007F4544">
      <w:pPr>
        <w:pStyle w:val="TH"/>
        <w:rPr>
          <w:lang w:eastAsia="zh-CN"/>
        </w:rPr>
      </w:pPr>
      <w:r w:rsidRPr="00966F49">
        <w:t>Table A.</w:t>
      </w:r>
      <w:r>
        <w:rPr>
          <w:lang w:eastAsia="zh-CN"/>
        </w:rPr>
        <w:t>4</w:t>
      </w:r>
      <w:r w:rsidRPr="00966F49">
        <w:t>-2A: FRC parameters for</w:t>
      </w:r>
      <w:r w:rsidRPr="00E26D09">
        <w:rPr>
          <w:lang w:eastAsia="zh-CN"/>
        </w:rPr>
        <w:t xml:space="preserve"> FR1 PUSCH </w:t>
      </w:r>
      <w:r w:rsidRPr="00966F49">
        <w:t>performance requirements</w:t>
      </w:r>
      <w:r w:rsidRPr="00E26D09">
        <w:rPr>
          <w:lang w:eastAsia="zh-CN"/>
        </w:rPr>
        <w:t xml:space="preserve">, transform precoding disabled, </w:t>
      </w:r>
      <w:r w:rsidRPr="00E26D09">
        <w:rPr>
          <w:i/>
          <w:lang w:eastAsia="zh-CN"/>
        </w:rPr>
        <w:t>Additional DM-RS position = pos</w:t>
      </w:r>
      <w:r>
        <w:rPr>
          <w:i/>
          <w:lang w:eastAsia="zh-CN"/>
        </w:rPr>
        <w:t>2</w:t>
      </w:r>
      <w:r w:rsidRPr="00E26D09">
        <w:rPr>
          <w:lang w:eastAsia="zh-CN"/>
        </w:rPr>
        <w:t xml:space="preserve"> and 1 transmission layer</w:t>
      </w:r>
      <w:r w:rsidRPr="00966F49">
        <w:t xml:space="preserve"> (16QAM, R=658/1024)</w:t>
      </w:r>
    </w:p>
    <w:tbl>
      <w:tblPr>
        <w:tblW w:w="26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8"/>
        <w:gridCol w:w="906"/>
        <w:gridCol w:w="898"/>
      </w:tblGrid>
      <w:tr w:rsidR="007F4544" w:rsidRPr="00E26D09" w:rsidTr="006507F1">
        <w:trPr>
          <w:jc w:val="center"/>
        </w:trPr>
        <w:tc>
          <w:tcPr>
            <w:tcW w:w="3287" w:type="dxa"/>
          </w:tcPr>
          <w:p w:rsidR="007F4544" w:rsidRPr="00E26D09" w:rsidRDefault="007F4544" w:rsidP="006507F1">
            <w:pPr>
              <w:pStyle w:val="TAH"/>
            </w:pPr>
            <w:r w:rsidRPr="00E26D09">
              <w:t>Reference channel</w:t>
            </w:r>
          </w:p>
        </w:tc>
        <w:tc>
          <w:tcPr>
            <w:tcW w:w="906" w:type="dxa"/>
          </w:tcPr>
          <w:p w:rsidR="007F4544" w:rsidRPr="00E26D09" w:rsidRDefault="007F4544" w:rsidP="006507F1">
            <w:pPr>
              <w:pStyle w:val="TAH"/>
            </w:pPr>
            <w:r>
              <w:t>G-FR1-A4-29</w:t>
            </w:r>
          </w:p>
        </w:tc>
        <w:tc>
          <w:tcPr>
            <w:tcW w:w="898" w:type="dxa"/>
          </w:tcPr>
          <w:p w:rsidR="007F4544" w:rsidRPr="00E26D09" w:rsidRDefault="007F4544" w:rsidP="006507F1">
            <w:pPr>
              <w:pStyle w:val="TAH"/>
            </w:pPr>
            <w:r>
              <w:t>G-FR1-A4-30</w:t>
            </w:r>
          </w:p>
        </w:tc>
      </w:tr>
      <w:tr w:rsidR="007F4544" w:rsidRPr="00E26D09" w:rsidTr="006507F1">
        <w:trPr>
          <w:jc w:val="center"/>
        </w:trPr>
        <w:tc>
          <w:tcPr>
            <w:tcW w:w="3287" w:type="dxa"/>
          </w:tcPr>
          <w:p w:rsidR="007F4544" w:rsidRPr="006D51D5" w:rsidRDefault="007F4544" w:rsidP="006507F1">
            <w:pPr>
              <w:pStyle w:val="TAC"/>
            </w:pPr>
            <w:r w:rsidRPr="006D51D5">
              <w:t>Subcarrier spacing [kHz]</w:t>
            </w:r>
          </w:p>
        </w:tc>
        <w:tc>
          <w:tcPr>
            <w:tcW w:w="906" w:type="dxa"/>
          </w:tcPr>
          <w:p w:rsidR="007F4544" w:rsidRPr="006D51D5" w:rsidRDefault="007F4544" w:rsidP="006507F1">
            <w:pPr>
              <w:pStyle w:val="TAC"/>
            </w:pPr>
            <w:r w:rsidRPr="006D51D5">
              <w:t>15</w:t>
            </w:r>
          </w:p>
        </w:tc>
        <w:tc>
          <w:tcPr>
            <w:tcW w:w="898" w:type="dxa"/>
          </w:tcPr>
          <w:p w:rsidR="007F4544" w:rsidRPr="006D51D5" w:rsidRDefault="007F4544" w:rsidP="006507F1">
            <w:pPr>
              <w:pStyle w:val="TAC"/>
            </w:pPr>
            <w:r w:rsidRPr="006D51D5">
              <w:t>30</w:t>
            </w:r>
          </w:p>
        </w:tc>
      </w:tr>
      <w:tr w:rsidR="007F4544" w:rsidRPr="00E26D09" w:rsidTr="006507F1">
        <w:trPr>
          <w:jc w:val="center"/>
        </w:trPr>
        <w:tc>
          <w:tcPr>
            <w:tcW w:w="3287" w:type="dxa"/>
          </w:tcPr>
          <w:p w:rsidR="007F4544" w:rsidRPr="006D51D5" w:rsidRDefault="007F4544" w:rsidP="006507F1">
            <w:pPr>
              <w:pStyle w:val="TAC"/>
            </w:pPr>
            <w:r w:rsidRPr="006D51D5">
              <w:t>Allocated resource blocks</w:t>
            </w:r>
          </w:p>
        </w:tc>
        <w:tc>
          <w:tcPr>
            <w:tcW w:w="906" w:type="dxa"/>
          </w:tcPr>
          <w:p w:rsidR="007F4544" w:rsidRPr="00966F49" w:rsidRDefault="007F4544" w:rsidP="006507F1">
            <w:pPr>
              <w:pStyle w:val="TAC"/>
            </w:pPr>
            <w:r w:rsidRPr="00966F49">
              <w:t>52</w:t>
            </w:r>
          </w:p>
        </w:tc>
        <w:tc>
          <w:tcPr>
            <w:tcW w:w="898" w:type="dxa"/>
          </w:tcPr>
          <w:p w:rsidR="007F4544" w:rsidRPr="00966F49" w:rsidRDefault="007F4544" w:rsidP="006507F1">
            <w:pPr>
              <w:pStyle w:val="TAC"/>
            </w:pPr>
            <w:r w:rsidRPr="00966F49">
              <w:t>106</w:t>
            </w:r>
          </w:p>
        </w:tc>
      </w:tr>
      <w:tr w:rsidR="007F4544" w:rsidRPr="00E26D09" w:rsidTr="006507F1">
        <w:trPr>
          <w:jc w:val="center"/>
        </w:trPr>
        <w:tc>
          <w:tcPr>
            <w:tcW w:w="3287" w:type="dxa"/>
          </w:tcPr>
          <w:p w:rsidR="007F4544" w:rsidRPr="006D51D5" w:rsidRDefault="007F4544" w:rsidP="006507F1">
            <w:pPr>
              <w:pStyle w:val="TAC"/>
            </w:pPr>
            <w:r w:rsidRPr="006D51D5">
              <w:t>Data bearing CP-OFDM Symbols per slot (Note 1)</w:t>
            </w:r>
          </w:p>
        </w:tc>
        <w:tc>
          <w:tcPr>
            <w:tcW w:w="906" w:type="dxa"/>
          </w:tcPr>
          <w:p w:rsidR="007F4544" w:rsidRPr="006D51D5" w:rsidRDefault="007F4544" w:rsidP="006507F1">
            <w:pPr>
              <w:pStyle w:val="TAC"/>
            </w:pPr>
            <w:r w:rsidRPr="006D51D5">
              <w:t>11</w:t>
            </w:r>
          </w:p>
        </w:tc>
        <w:tc>
          <w:tcPr>
            <w:tcW w:w="898" w:type="dxa"/>
          </w:tcPr>
          <w:p w:rsidR="007F4544" w:rsidRPr="006D51D5" w:rsidRDefault="007F4544" w:rsidP="006507F1">
            <w:pPr>
              <w:pStyle w:val="TAC"/>
            </w:pPr>
            <w:r w:rsidRPr="006D51D5">
              <w:t>11</w:t>
            </w:r>
          </w:p>
        </w:tc>
      </w:tr>
      <w:tr w:rsidR="007F4544" w:rsidRPr="00E26D09" w:rsidTr="006507F1">
        <w:trPr>
          <w:jc w:val="center"/>
        </w:trPr>
        <w:tc>
          <w:tcPr>
            <w:tcW w:w="3287" w:type="dxa"/>
          </w:tcPr>
          <w:p w:rsidR="007F4544" w:rsidRPr="006D51D5" w:rsidRDefault="007F4544" w:rsidP="006507F1">
            <w:pPr>
              <w:pStyle w:val="TAC"/>
            </w:pPr>
            <w:r w:rsidRPr="006D51D5">
              <w:t>Modulation</w:t>
            </w:r>
          </w:p>
        </w:tc>
        <w:tc>
          <w:tcPr>
            <w:tcW w:w="906" w:type="dxa"/>
          </w:tcPr>
          <w:p w:rsidR="007F4544" w:rsidRPr="006D51D5" w:rsidRDefault="007F4544" w:rsidP="006507F1">
            <w:pPr>
              <w:pStyle w:val="TAC"/>
            </w:pPr>
            <w:r w:rsidRPr="00E26D09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:rsidR="007F4544" w:rsidRPr="006D51D5" w:rsidRDefault="007F4544" w:rsidP="006507F1">
            <w:pPr>
              <w:pStyle w:val="TAC"/>
            </w:pPr>
            <w:r w:rsidRPr="00E26D09">
              <w:rPr>
                <w:lang w:eastAsia="zh-CN"/>
              </w:rPr>
              <w:t>16QAM</w:t>
            </w:r>
          </w:p>
        </w:tc>
      </w:tr>
      <w:tr w:rsidR="007F4544" w:rsidRPr="00E26D09" w:rsidTr="006507F1">
        <w:trPr>
          <w:jc w:val="center"/>
        </w:trPr>
        <w:tc>
          <w:tcPr>
            <w:tcW w:w="3287" w:type="dxa"/>
          </w:tcPr>
          <w:p w:rsidR="007F4544" w:rsidRPr="006D51D5" w:rsidRDefault="007F4544" w:rsidP="006507F1">
            <w:pPr>
              <w:pStyle w:val="TAC"/>
            </w:pPr>
            <w:r w:rsidRPr="006D51D5">
              <w:t>Code rate (Note 2)</w:t>
            </w:r>
          </w:p>
        </w:tc>
        <w:tc>
          <w:tcPr>
            <w:tcW w:w="906" w:type="dxa"/>
          </w:tcPr>
          <w:p w:rsidR="007F4544" w:rsidRPr="006D51D5" w:rsidRDefault="007F4544" w:rsidP="006507F1">
            <w:pPr>
              <w:pStyle w:val="TAC"/>
            </w:pPr>
            <w:r w:rsidRPr="00E26D09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:rsidR="007F4544" w:rsidRPr="006D51D5" w:rsidRDefault="007F4544" w:rsidP="006507F1">
            <w:pPr>
              <w:pStyle w:val="TAC"/>
            </w:pPr>
            <w:r w:rsidRPr="00E26D09">
              <w:rPr>
                <w:lang w:eastAsia="zh-CN"/>
              </w:rPr>
              <w:t>658/1024</w:t>
            </w:r>
          </w:p>
        </w:tc>
      </w:tr>
      <w:tr w:rsidR="007F4544" w:rsidRPr="00E26D09" w:rsidTr="006507F1">
        <w:trPr>
          <w:jc w:val="center"/>
        </w:trPr>
        <w:tc>
          <w:tcPr>
            <w:tcW w:w="3287" w:type="dxa"/>
          </w:tcPr>
          <w:p w:rsidR="007F4544" w:rsidRPr="006D51D5" w:rsidRDefault="007F4544" w:rsidP="006507F1">
            <w:pPr>
              <w:pStyle w:val="TAC"/>
            </w:pPr>
            <w:r w:rsidRPr="006D51D5">
              <w:t>Payload size (bits)</w:t>
            </w:r>
          </w:p>
        </w:tc>
        <w:tc>
          <w:tcPr>
            <w:tcW w:w="906" w:type="dxa"/>
          </w:tcPr>
          <w:p w:rsidR="007F4544" w:rsidRPr="006D51D5" w:rsidRDefault="007F4544" w:rsidP="006507F1">
            <w:pPr>
              <w:pStyle w:val="TAC"/>
            </w:pPr>
            <w:r w:rsidRPr="007F794F">
              <w:t>17424</w:t>
            </w:r>
          </w:p>
        </w:tc>
        <w:tc>
          <w:tcPr>
            <w:tcW w:w="898" w:type="dxa"/>
          </w:tcPr>
          <w:p w:rsidR="007F4544" w:rsidRPr="006D51D5" w:rsidRDefault="007F4544" w:rsidP="006507F1">
            <w:pPr>
              <w:pStyle w:val="TAC"/>
            </w:pPr>
            <w:r w:rsidRPr="007F794F">
              <w:t>35856</w:t>
            </w:r>
          </w:p>
        </w:tc>
      </w:tr>
      <w:tr w:rsidR="007F4544" w:rsidRPr="00E26D09" w:rsidTr="006507F1">
        <w:trPr>
          <w:jc w:val="center"/>
        </w:trPr>
        <w:tc>
          <w:tcPr>
            <w:tcW w:w="3287" w:type="dxa"/>
          </w:tcPr>
          <w:p w:rsidR="007F4544" w:rsidRPr="006D51D5" w:rsidRDefault="007F4544" w:rsidP="006507F1">
            <w:pPr>
              <w:pStyle w:val="TAC"/>
            </w:pPr>
            <w:r w:rsidRPr="006D51D5">
              <w:t>Transport block CRC (bits)</w:t>
            </w:r>
          </w:p>
        </w:tc>
        <w:tc>
          <w:tcPr>
            <w:tcW w:w="906" w:type="dxa"/>
          </w:tcPr>
          <w:p w:rsidR="007F4544" w:rsidRPr="006D51D5" w:rsidRDefault="007F4544" w:rsidP="006507F1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:rsidR="007F4544" w:rsidRPr="006D51D5" w:rsidRDefault="007F4544" w:rsidP="006507F1">
            <w:pPr>
              <w:pStyle w:val="TAC"/>
            </w:pPr>
            <w:r>
              <w:t>24</w:t>
            </w:r>
          </w:p>
        </w:tc>
      </w:tr>
      <w:tr w:rsidR="007F4544" w:rsidRPr="00E26D09" w:rsidTr="006507F1">
        <w:trPr>
          <w:jc w:val="center"/>
        </w:trPr>
        <w:tc>
          <w:tcPr>
            <w:tcW w:w="3287" w:type="dxa"/>
          </w:tcPr>
          <w:p w:rsidR="007F4544" w:rsidRPr="006D51D5" w:rsidRDefault="007F4544" w:rsidP="006507F1">
            <w:pPr>
              <w:pStyle w:val="TAC"/>
            </w:pPr>
            <w:r w:rsidRPr="006D51D5">
              <w:t>Code block CRC size (bits)</w:t>
            </w:r>
          </w:p>
        </w:tc>
        <w:tc>
          <w:tcPr>
            <w:tcW w:w="906" w:type="dxa"/>
          </w:tcPr>
          <w:p w:rsidR="007F4544" w:rsidRPr="006D51D5" w:rsidRDefault="007F4544" w:rsidP="006507F1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:rsidR="007F4544" w:rsidRPr="006D51D5" w:rsidRDefault="007F4544" w:rsidP="006507F1">
            <w:pPr>
              <w:pStyle w:val="TAC"/>
            </w:pPr>
            <w:r>
              <w:t>24</w:t>
            </w:r>
          </w:p>
        </w:tc>
      </w:tr>
      <w:tr w:rsidR="007F4544" w:rsidRPr="00E26D09" w:rsidTr="006507F1">
        <w:trPr>
          <w:jc w:val="center"/>
        </w:trPr>
        <w:tc>
          <w:tcPr>
            <w:tcW w:w="3287" w:type="dxa"/>
          </w:tcPr>
          <w:p w:rsidR="007F4544" w:rsidRPr="006D51D5" w:rsidRDefault="007F4544" w:rsidP="006507F1">
            <w:pPr>
              <w:pStyle w:val="TAC"/>
            </w:pPr>
            <w:r w:rsidRPr="006D51D5">
              <w:t>Number of code blocks - C</w:t>
            </w:r>
          </w:p>
        </w:tc>
        <w:tc>
          <w:tcPr>
            <w:tcW w:w="906" w:type="dxa"/>
          </w:tcPr>
          <w:p w:rsidR="007F4544" w:rsidRPr="006D51D5" w:rsidRDefault="007F4544" w:rsidP="006507F1">
            <w:pPr>
              <w:pStyle w:val="TAC"/>
            </w:pPr>
            <w:r>
              <w:t>3</w:t>
            </w:r>
          </w:p>
        </w:tc>
        <w:tc>
          <w:tcPr>
            <w:tcW w:w="898" w:type="dxa"/>
          </w:tcPr>
          <w:p w:rsidR="007F4544" w:rsidRPr="006D51D5" w:rsidRDefault="007F4544" w:rsidP="006507F1">
            <w:pPr>
              <w:pStyle w:val="TAC"/>
            </w:pPr>
            <w:r>
              <w:t>5</w:t>
            </w:r>
          </w:p>
        </w:tc>
      </w:tr>
      <w:tr w:rsidR="007F4544" w:rsidRPr="00E26D09" w:rsidTr="006507F1">
        <w:trPr>
          <w:jc w:val="center"/>
        </w:trPr>
        <w:tc>
          <w:tcPr>
            <w:tcW w:w="3287" w:type="dxa"/>
          </w:tcPr>
          <w:p w:rsidR="007F4544" w:rsidRPr="006D51D5" w:rsidRDefault="007F4544" w:rsidP="006507F1">
            <w:pPr>
              <w:pStyle w:val="TAC"/>
            </w:pPr>
            <w:r w:rsidRPr="006D51D5">
              <w:t>Code block size</w:t>
            </w:r>
            <w:r w:rsidRPr="00966F49">
              <w:t xml:space="preserve"> including CRC</w:t>
            </w:r>
            <w:r w:rsidRPr="006D51D5">
              <w:t xml:space="preserve"> (bits) (Note 2)</w:t>
            </w:r>
          </w:p>
        </w:tc>
        <w:tc>
          <w:tcPr>
            <w:tcW w:w="906" w:type="dxa"/>
          </w:tcPr>
          <w:p w:rsidR="007F4544" w:rsidRPr="006D51D5" w:rsidRDefault="007F4544" w:rsidP="006507F1">
            <w:pPr>
              <w:pStyle w:val="TAC"/>
            </w:pPr>
            <w:r w:rsidRPr="007F794F">
              <w:t>5840</w:t>
            </w:r>
          </w:p>
        </w:tc>
        <w:tc>
          <w:tcPr>
            <w:tcW w:w="898" w:type="dxa"/>
          </w:tcPr>
          <w:p w:rsidR="007F4544" w:rsidRPr="006D51D5" w:rsidRDefault="007F4544" w:rsidP="006507F1">
            <w:pPr>
              <w:pStyle w:val="TAC"/>
            </w:pPr>
            <w:r w:rsidRPr="007F794F">
              <w:t>7200</w:t>
            </w:r>
          </w:p>
        </w:tc>
      </w:tr>
      <w:tr w:rsidR="007F4544" w:rsidRPr="00E26D09" w:rsidTr="006507F1">
        <w:trPr>
          <w:jc w:val="center"/>
        </w:trPr>
        <w:tc>
          <w:tcPr>
            <w:tcW w:w="3287" w:type="dxa"/>
          </w:tcPr>
          <w:p w:rsidR="007F4544" w:rsidRPr="006D51D5" w:rsidRDefault="007F4544" w:rsidP="006507F1">
            <w:pPr>
              <w:pStyle w:val="TAC"/>
            </w:pPr>
            <w:r w:rsidRPr="006D51D5">
              <w:t>Total number of bits per slot</w:t>
            </w:r>
          </w:p>
        </w:tc>
        <w:tc>
          <w:tcPr>
            <w:tcW w:w="906" w:type="dxa"/>
          </w:tcPr>
          <w:p w:rsidR="007F4544" w:rsidRPr="006D51D5" w:rsidRDefault="007F4544" w:rsidP="006507F1">
            <w:pPr>
              <w:pStyle w:val="TAC"/>
            </w:pPr>
            <w:r w:rsidRPr="007F794F">
              <w:t>27456</w:t>
            </w:r>
          </w:p>
        </w:tc>
        <w:tc>
          <w:tcPr>
            <w:tcW w:w="898" w:type="dxa"/>
          </w:tcPr>
          <w:p w:rsidR="007F4544" w:rsidRPr="006D51D5" w:rsidRDefault="007F4544" w:rsidP="006507F1">
            <w:pPr>
              <w:pStyle w:val="TAC"/>
            </w:pPr>
            <w:r w:rsidRPr="007F794F">
              <w:t>55968</w:t>
            </w:r>
          </w:p>
        </w:tc>
      </w:tr>
      <w:tr w:rsidR="007F4544" w:rsidRPr="00E26D09" w:rsidTr="006507F1">
        <w:trPr>
          <w:jc w:val="center"/>
        </w:trPr>
        <w:tc>
          <w:tcPr>
            <w:tcW w:w="3287" w:type="dxa"/>
          </w:tcPr>
          <w:p w:rsidR="007F4544" w:rsidRPr="006D51D5" w:rsidRDefault="007F4544" w:rsidP="006507F1">
            <w:pPr>
              <w:pStyle w:val="TAC"/>
            </w:pPr>
            <w:r w:rsidRPr="006D51D5">
              <w:t>Total</w:t>
            </w:r>
            <w:r>
              <w:t xml:space="preserve"> resource elements </w:t>
            </w:r>
            <w:r w:rsidRPr="006D51D5">
              <w:t>per slot</w:t>
            </w:r>
          </w:p>
        </w:tc>
        <w:tc>
          <w:tcPr>
            <w:tcW w:w="906" w:type="dxa"/>
          </w:tcPr>
          <w:p w:rsidR="007F4544" w:rsidRPr="006D51D5" w:rsidRDefault="007F4544" w:rsidP="006507F1">
            <w:pPr>
              <w:pStyle w:val="TAC"/>
            </w:pPr>
            <w:r>
              <w:t>6846</w:t>
            </w:r>
          </w:p>
        </w:tc>
        <w:tc>
          <w:tcPr>
            <w:tcW w:w="898" w:type="dxa"/>
          </w:tcPr>
          <w:p w:rsidR="007F4544" w:rsidRPr="006D51D5" w:rsidRDefault="007F4544" w:rsidP="006507F1">
            <w:pPr>
              <w:pStyle w:val="TAC"/>
            </w:pPr>
            <w:r w:rsidRPr="00B81B27">
              <w:t>13992</w:t>
            </w:r>
          </w:p>
        </w:tc>
      </w:tr>
      <w:tr w:rsidR="007F4544" w:rsidRPr="00E26D09" w:rsidTr="006507F1">
        <w:trPr>
          <w:jc w:val="center"/>
        </w:trPr>
        <w:tc>
          <w:tcPr>
            <w:tcW w:w="5091" w:type="dxa"/>
            <w:gridSpan w:val="3"/>
          </w:tcPr>
          <w:p w:rsidR="007F4544" w:rsidRPr="00E26D09" w:rsidRDefault="007F4544" w:rsidP="006507F1">
            <w:pPr>
              <w:pStyle w:val="TAN"/>
              <w:rPr>
                <w:lang w:eastAsia="zh-CN"/>
              </w:rPr>
            </w:pPr>
            <w:r w:rsidRPr="00E26D09">
              <w:t>NOTE 1:</w:t>
            </w:r>
            <w:r w:rsidRPr="00E26D09">
              <w:tab/>
            </w:r>
            <w:r w:rsidRPr="00E26D09">
              <w:rPr>
                <w:i/>
              </w:rPr>
              <w:t xml:space="preserve">DM-RS configuration type </w:t>
            </w:r>
            <w:r w:rsidRPr="00E26D09">
              <w:t xml:space="preserve">= 1 with </w:t>
            </w:r>
            <w:r w:rsidRPr="00E26D09">
              <w:rPr>
                <w:i/>
              </w:rPr>
              <w:t>DM-RS duration = single-symbol DM-RS</w:t>
            </w:r>
            <w:r w:rsidRPr="00E26D09">
              <w:rPr>
                <w:lang w:eastAsia="zh-CN"/>
              </w:rPr>
              <w:t xml:space="preserve"> and the number of DM-RS CDM groups without data is 2</w:t>
            </w:r>
            <w:r w:rsidRPr="00E26D09">
              <w:t xml:space="preserve">, </w:t>
            </w:r>
            <w:r w:rsidRPr="00E26D09">
              <w:rPr>
                <w:i/>
              </w:rPr>
              <w:t>Additional DM-RS position = pos</w:t>
            </w:r>
            <w:r>
              <w:rPr>
                <w:i/>
              </w:rPr>
              <w:t>2</w:t>
            </w:r>
            <w:r w:rsidRPr="00E26D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and</w:t>
            </w:r>
            <w:r w:rsidRPr="00E26D09">
              <w:t xml:space="preserve">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 xml:space="preserve">= </w:t>
            </w:r>
            <w:r>
              <w:t>[</w:t>
            </w:r>
            <w:r w:rsidRPr="00E26D09">
              <w:t>2</w:t>
            </w:r>
            <w:r>
              <w:t xml:space="preserve"> or 3]</w:t>
            </w:r>
            <w:r w:rsidRPr="00E26D09">
              <w:rPr>
                <w:lang w:eastAsia="zh-CN"/>
              </w:rPr>
              <w:t xml:space="preserve"> for </w:t>
            </w:r>
            <w:r w:rsidRPr="00E26D09">
              <w:t>PUSCH mapping type A</w:t>
            </w:r>
            <w:r>
              <w:rPr>
                <w:lang w:eastAsia="zh-CN"/>
              </w:rPr>
              <w:t>,</w:t>
            </w:r>
            <w:r w:rsidRPr="00E26D09">
              <w:rPr>
                <w:lang w:eastAsia="zh-CN"/>
              </w:rPr>
              <w:t xml:space="preserve"> </w:t>
            </w:r>
            <w:r w:rsidRPr="00E26D09">
              <w:t>as per table 6.4.1.1.3-3 of TS 38.211 [5].</w:t>
            </w:r>
          </w:p>
          <w:p w:rsidR="007F4544" w:rsidRPr="00E26D09" w:rsidRDefault="007F4544" w:rsidP="006507F1">
            <w:pPr>
              <w:pStyle w:val="TAN"/>
              <w:rPr>
                <w:szCs w:val="18"/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2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E26D09">
              <w:rPr>
                <w:rFonts w:hint="eastAsia"/>
                <w:lang w:eastAsia="zh-CN"/>
              </w:rPr>
              <w:t xml:space="preserve"> </w:t>
            </w:r>
            <w:r w:rsidRPr="00E26D09">
              <w:rPr>
                <w:lang w:eastAsia="zh-CN"/>
              </w:rPr>
              <w:t>5.2.2 of TS 38.212 [15].</w:t>
            </w:r>
          </w:p>
        </w:tc>
      </w:tr>
    </w:tbl>
    <w:p w:rsidR="007F4544" w:rsidRDefault="007F4544" w:rsidP="00E04846">
      <w:pPr>
        <w:jc w:val="center"/>
        <w:rPr>
          <w:noProof/>
          <w:color w:val="FF0000"/>
          <w:lang w:eastAsia="zh-CN"/>
        </w:rPr>
      </w:pPr>
    </w:p>
    <w:p w:rsidR="00E8637B" w:rsidRPr="00EC34D6" w:rsidRDefault="00E8637B" w:rsidP="00E8637B">
      <w:pPr>
        <w:pStyle w:val="TH"/>
        <w:rPr>
          <w:ins w:id="8" w:author="Yunchuan Yang/Communication Standard Research Lab /SRC-Beijing/Staff Engineer/Samsung Electronics" w:date="2020-04-10T10:26:00Z"/>
          <w:lang w:eastAsia="zh-CN"/>
        </w:rPr>
      </w:pPr>
      <w:ins w:id="9" w:author="Yunchuan Yang/Communication Standard Research Lab /SRC-Beijing/Staff Engineer/Samsung Electronics" w:date="2020-04-10T10:26:00Z">
        <w:r w:rsidRPr="00966F49">
          <w:lastRenderedPageBreak/>
          <w:t>Table A.</w:t>
        </w:r>
        <w:r w:rsidRPr="00EC34D6">
          <w:rPr>
            <w:lang w:eastAsia="zh-CN"/>
          </w:rPr>
          <w:t>4</w:t>
        </w:r>
        <w:r w:rsidRPr="00966F49">
          <w:t>-</w:t>
        </w:r>
        <w:r>
          <w:rPr>
            <w:lang w:eastAsia="zh-CN"/>
          </w:rPr>
          <w:t>2B</w:t>
        </w:r>
        <w:r w:rsidRPr="00966F49">
          <w:t>: FRC parameters for</w:t>
        </w:r>
        <w:r w:rsidRPr="00EC34D6">
          <w:rPr>
            <w:lang w:eastAsia="zh-CN"/>
          </w:rPr>
          <w:t xml:space="preserve"> FR1 PUSCH </w:t>
        </w:r>
        <w:r w:rsidRPr="00966F49">
          <w:t>performance requirements</w:t>
        </w:r>
        <w:r w:rsidRPr="00EC34D6">
          <w:rPr>
            <w:lang w:eastAsia="zh-CN"/>
          </w:rPr>
          <w:t xml:space="preserve">, transform precoding disabled, </w:t>
        </w:r>
        <w:r w:rsidRPr="00EC34D6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2</w:t>
        </w:r>
        <w:r w:rsidRPr="00EC34D6">
          <w:rPr>
            <w:lang w:eastAsia="zh-CN"/>
          </w:rPr>
          <w:t xml:space="preserve"> and 1 transmission layer</w:t>
        </w:r>
        <w:r w:rsidRPr="00966F49">
          <w:t xml:space="preserve"> (</w:t>
        </w:r>
        <w:r w:rsidRPr="00EC34D6">
          <w:rPr>
            <w:lang w:eastAsia="zh-CN"/>
          </w:rPr>
          <w:t>16QAM</w:t>
        </w:r>
        <w:r w:rsidRPr="00966F49">
          <w:t>, R=658/1024)</w:t>
        </w:r>
      </w:ins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E8637B" w:rsidRPr="00EC34D6" w:rsidTr="006507F1">
        <w:trPr>
          <w:jc w:val="center"/>
          <w:ins w:id="10" w:author="Yunchuan Yang/Communication Standard Research Lab /SRC-Beijing/Staff Engineer/Samsung Electronics" w:date="2020-04-10T10:26:00Z"/>
        </w:trPr>
        <w:tc>
          <w:tcPr>
            <w:tcW w:w="2421" w:type="dxa"/>
          </w:tcPr>
          <w:p w:rsidR="00E8637B" w:rsidRPr="00EC34D6" w:rsidRDefault="00E8637B" w:rsidP="006507F1">
            <w:pPr>
              <w:pStyle w:val="TAH"/>
              <w:rPr>
                <w:ins w:id="11" w:author="Yunchuan Yang/Communication Standard Research Lab /SRC-Beijing/Staff Engineer/Samsung Electronics" w:date="2020-04-10T10:26:00Z"/>
              </w:rPr>
            </w:pPr>
            <w:ins w:id="12" w:author="Yunchuan Yang/Communication Standard Research Lab /SRC-Beijing/Staff Engineer/Samsung Electronics" w:date="2020-04-10T10:26:00Z">
              <w:r w:rsidRPr="00EC34D6">
                <w:t>Reference channel</w:t>
              </w:r>
            </w:ins>
          </w:p>
        </w:tc>
        <w:tc>
          <w:tcPr>
            <w:tcW w:w="2074" w:type="dxa"/>
          </w:tcPr>
          <w:p w:rsidR="00E8637B" w:rsidRPr="007150B9" w:rsidRDefault="00E8637B" w:rsidP="006507F1">
            <w:pPr>
              <w:pStyle w:val="TAH"/>
              <w:rPr>
                <w:ins w:id="13" w:author="Yunchuan Yang/Communication Standard Research Lab /SRC-Beijing/Staff Engineer/Samsung Electronics" w:date="2020-04-10T10:26:00Z"/>
              </w:rPr>
            </w:pPr>
            <w:ins w:id="14" w:author="Yunchuan Yang/Communication Standard Research Lab /SRC-Beijing/Staff Engineer/Samsung Electronics" w:date="2020-04-10T10:26:00Z">
              <w:r w:rsidRPr="007150B9">
                <w:rPr>
                  <w:lang w:eastAsia="zh-CN"/>
                </w:rPr>
                <w:t>G-FR1-A4-31</w:t>
              </w:r>
            </w:ins>
          </w:p>
        </w:tc>
        <w:tc>
          <w:tcPr>
            <w:tcW w:w="2160" w:type="dxa"/>
          </w:tcPr>
          <w:p w:rsidR="00E8637B" w:rsidRPr="007150B9" w:rsidRDefault="00E8637B" w:rsidP="006507F1">
            <w:pPr>
              <w:pStyle w:val="TAH"/>
              <w:rPr>
                <w:ins w:id="15" w:author="Yunchuan Yang/Communication Standard Research Lab /SRC-Beijing/Staff Engineer/Samsung Electronics" w:date="2020-04-10T10:26:00Z"/>
              </w:rPr>
            </w:pPr>
            <w:ins w:id="16" w:author="Yunchuan Yang/Communication Standard Research Lab /SRC-Beijing/Staff Engineer/Samsung Electronics" w:date="2020-04-10T10:26:00Z">
              <w:r w:rsidRPr="007150B9">
                <w:rPr>
                  <w:lang w:eastAsia="zh-CN"/>
                </w:rPr>
                <w:t>G-FR1-A4-32</w:t>
              </w:r>
            </w:ins>
          </w:p>
        </w:tc>
      </w:tr>
      <w:tr w:rsidR="00E8637B" w:rsidRPr="00EC34D6" w:rsidTr="006507F1">
        <w:trPr>
          <w:jc w:val="center"/>
          <w:ins w:id="17" w:author="Yunchuan Yang/Communication Standard Research Lab /SRC-Beijing/Staff Engineer/Samsung Electronics" w:date="2020-04-10T10:26:00Z"/>
        </w:trPr>
        <w:tc>
          <w:tcPr>
            <w:tcW w:w="2421" w:type="dxa"/>
          </w:tcPr>
          <w:p w:rsidR="00E8637B" w:rsidRPr="00EC34D6" w:rsidRDefault="00E8637B" w:rsidP="006507F1">
            <w:pPr>
              <w:pStyle w:val="TAC"/>
              <w:rPr>
                <w:ins w:id="18" w:author="Yunchuan Yang/Communication Standard Research Lab /SRC-Beijing/Staff Engineer/Samsung Electronics" w:date="2020-04-10T10:26:00Z"/>
                <w:lang w:eastAsia="zh-CN"/>
              </w:rPr>
            </w:pPr>
            <w:ins w:id="19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074" w:type="dxa"/>
          </w:tcPr>
          <w:p w:rsidR="00E8637B" w:rsidRPr="00EC34D6" w:rsidRDefault="00E8637B" w:rsidP="006507F1">
            <w:pPr>
              <w:pStyle w:val="TAC"/>
              <w:rPr>
                <w:ins w:id="20" w:author="Yunchuan Yang/Communication Standard Research Lab /SRC-Beijing/Staff Engineer/Samsung Electronics" w:date="2020-04-10T10:26:00Z"/>
                <w:lang w:eastAsia="zh-CN"/>
              </w:rPr>
            </w:pPr>
            <w:ins w:id="21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15</w:t>
              </w:r>
            </w:ins>
          </w:p>
        </w:tc>
        <w:tc>
          <w:tcPr>
            <w:tcW w:w="2160" w:type="dxa"/>
          </w:tcPr>
          <w:p w:rsidR="00E8637B" w:rsidRPr="00EC34D6" w:rsidRDefault="00E8637B" w:rsidP="006507F1">
            <w:pPr>
              <w:pStyle w:val="TAC"/>
              <w:rPr>
                <w:ins w:id="22" w:author="Yunchuan Yang/Communication Standard Research Lab /SRC-Beijing/Staff Engineer/Samsung Electronics" w:date="2020-04-10T10:26:00Z"/>
              </w:rPr>
            </w:pPr>
            <w:ins w:id="23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30</w:t>
              </w:r>
            </w:ins>
          </w:p>
        </w:tc>
      </w:tr>
      <w:tr w:rsidR="00E8637B" w:rsidRPr="00EC34D6" w:rsidTr="006507F1">
        <w:trPr>
          <w:jc w:val="center"/>
          <w:ins w:id="24" w:author="Yunchuan Yang/Communication Standard Research Lab /SRC-Beijing/Staff Engineer/Samsung Electronics" w:date="2020-04-10T10:26:00Z"/>
        </w:trPr>
        <w:tc>
          <w:tcPr>
            <w:tcW w:w="2421" w:type="dxa"/>
          </w:tcPr>
          <w:p w:rsidR="00E8637B" w:rsidRPr="00EC34D6" w:rsidRDefault="00E8637B" w:rsidP="006507F1">
            <w:pPr>
              <w:pStyle w:val="TAC"/>
              <w:rPr>
                <w:ins w:id="25" w:author="Yunchuan Yang/Communication Standard Research Lab /SRC-Beijing/Staff Engineer/Samsung Electronics" w:date="2020-04-10T10:26:00Z"/>
              </w:rPr>
            </w:pPr>
            <w:ins w:id="26" w:author="Yunchuan Yang/Communication Standard Research Lab /SRC-Beijing/Staff Engineer/Samsung Electronics" w:date="2020-04-10T10:26:00Z">
              <w:r w:rsidRPr="00EC34D6">
                <w:t>Allocated resource blocks</w:t>
              </w:r>
            </w:ins>
          </w:p>
        </w:tc>
        <w:tc>
          <w:tcPr>
            <w:tcW w:w="2074" w:type="dxa"/>
          </w:tcPr>
          <w:p w:rsidR="00E8637B" w:rsidRPr="00966F49" w:rsidRDefault="00E8637B" w:rsidP="006507F1">
            <w:pPr>
              <w:pStyle w:val="TAC"/>
              <w:rPr>
                <w:ins w:id="27" w:author="Yunchuan Yang/Communication Standard Research Lab /SRC-Beijing/Staff Engineer/Samsung Electronics" w:date="2020-04-10T10:26:00Z"/>
              </w:rPr>
            </w:pPr>
            <w:ins w:id="28" w:author="Yunchuan Yang/Communication Standard Research Lab /SRC-Beijing/Staff Engineer/Samsung Electronics" w:date="2020-04-10T10:26:00Z">
              <w:r w:rsidRPr="00966F49">
                <w:t>25</w:t>
              </w:r>
            </w:ins>
          </w:p>
        </w:tc>
        <w:tc>
          <w:tcPr>
            <w:tcW w:w="2160" w:type="dxa"/>
          </w:tcPr>
          <w:p w:rsidR="00E8637B" w:rsidRPr="00966F49" w:rsidRDefault="00E8637B" w:rsidP="006507F1">
            <w:pPr>
              <w:pStyle w:val="TAC"/>
              <w:rPr>
                <w:ins w:id="29" w:author="Yunchuan Yang/Communication Standard Research Lab /SRC-Beijing/Staff Engineer/Samsung Electronics" w:date="2020-04-10T10:26:00Z"/>
              </w:rPr>
            </w:pPr>
            <w:ins w:id="30" w:author="Yunchuan Yang/Communication Standard Research Lab /SRC-Beijing/Staff Engineer/Samsung Electronics" w:date="2020-04-10T10:26:00Z">
              <w:r w:rsidRPr="00966F49">
                <w:t>50</w:t>
              </w:r>
            </w:ins>
          </w:p>
        </w:tc>
      </w:tr>
      <w:tr w:rsidR="00E8637B" w:rsidRPr="00EC34D6" w:rsidTr="006507F1">
        <w:trPr>
          <w:jc w:val="center"/>
          <w:ins w:id="31" w:author="Yunchuan Yang/Communication Standard Research Lab /SRC-Beijing/Staff Engineer/Samsung Electronics" w:date="2020-04-10T10:26:00Z"/>
        </w:trPr>
        <w:tc>
          <w:tcPr>
            <w:tcW w:w="2421" w:type="dxa"/>
          </w:tcPr>
          <w:p w:rsidR="00E8637B" w:rsidRPr="00EC34D6" w:rsidRDefault="00E8637B" w:rsidP="006507F1">
            <w:pPr>
              <w:pStyle w:val="TAC"/>
              <w:rPr>
                <w:ins w:id="32" w:author="Yunchuan Yang/Communication Standard Research Lab /SRC-Beijing/Staff Engineer/Samsung Electronics" w:date="2020-04-10T10:26:00Z"/>
                <w:lang w:eastAsia="zh-CN"/>
              </w:rPr>
            </w:pPr>
            <w:ins w:id="33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CP</w:t>
              </w:r>
              <w:r w:rsidRPr="00EC34D6">
                <w:t xml:space="preserve">-OFDM Symbols per </w:t>
              </w:r>
              <w:r w:rsidRPr="00EC34D6">
                <w:rPr>
                  <w:lang w:eastAsia="zh-CN"/>
                </w:rPr>
                <w:t>slot (Note 1)</w:t>
              </w:r>
            </w:ins>
          </w:p>
        </w:tc>
        <w:tc>
          <w:tcPr>
            <w:tcW w:w="2074" w:type="dxa"/>
          </w:tcPr>
          <w:p w:rsidR="00E8637B" w:rsidRPr="00EC34D6" w:rsidRDefault="00E8637B" w:rsidP="006507F1">
            <w:pPr>
              <w:pStyle w:val="TAC"/>
              <w:rPr>
                <w:ins w:id="34" w:author="Yunchuan Yang/Communication Standard Research Lab /SRC-Beijing/Staff Engineer/Samsung Electronics" w:date="2020-04-10T10:26:00Z"/>
                <w:lang w:eastAsia="zh-CN"/>
              </w:rPr>
            </w:pPr>
            <w:ins w:id="35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60" w:type="dxa"/>
          </w:tcPr>
          <w:p w:rsidR="00E8637B" w:rsidRPr="00EC34D6" w:rsidRDefault="00E8637B" w:rsidP="006507F1">
            <w:pPr>
              <w:pStyle w:val="TAC"/>
              <w:rPr>
                <w:ins w:id="36" w:author="Yunchuan Yang/Communication Standard Research Lab /SRC-Beijing/Staff Engineer/Samsung Electronics" w:date="2020-04-10T10:26:00Z"/>
                <w:lang w:eastAsia="zh-CN"/>
              </w:rPr>
            </w:pPr>
            <w:ins w:id="37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E8637B" w:rsidRPr="00EC34D6" w:rsidTr="006507F1">
        <w:trPr>
          <w:jc w:val="center"/>
          <w:ins w:id="38" w:author="Yunchuan Yang/Communication Standard Research Lab /SRC-Beijing/Staff Engineer/Samsung Electronics" w:date="2020-04-10T10:26:00Z"/>
        </w:trPr>
        <w:tc>
          <w:tcPr>
            <w:tcW w:w="2421" w:type="dxa"/>
          </w:tcPr>
          <w:p w:rsidR="00E8637B" w:rsidRPr="00EC34D6" w:rsidRDefault="00E8637B" w:rsidP="006507F1">
            <w:pPr>
              <w:pStyle w:val="TAC"/>
              <w:rPr>
                <w:ins w:id="39" w:author="Yunchuan Yang/Communication Standard Research Lab /SRC-Beijing/Staff Engineer/Samsung Electronics" w:date="2020-04-10T10:26:00Z"/>
              </w:rPr>
            </w:pPr>
            <w:ins w:id="40" w:author="Yunchuan Yang/Communication Standard Research Lab /SRC-Beijing/Staff Engineer/Samsung Electronics" w:date="2020-04-10T10:26:00Z">
              <w:r w:rsidRPr="00EC34D6">
                <w:t>Modulation</w:t>
              </w:r>
            </w:ins>
          </w:p>
        </w:tc>
        <w:tc>
          <w:tcPr>
            <w:tcW w:w="2074" w:type="dxa"/>
          </w:tcPr>
          <w:p w:rsidR="00E8637B" w:rsidRPr="00EC34D6" w:rsidRDefault="00E8637B" w:rsidP="006507F1">
            <w:pPr>
              <w:pStyle w:val="TAC"/>
              <w:rPr>
                <w:ins w:id="41" w:author="Yunchuan Yang/Communication Standard Research Lab /SRC-Beijing/Staff Engineer/Samsung Electronics" w:date="2020-04-10T10:26:00Z"/>
                <w:lang w:eastAsia="zh-CN"/>
              </w:rPr>
            </w:pPr>
            <w:ins w:id="42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16QAM</w:t>
              </w:r>
            </w:ins>
          </w:p>
        </w:tc>
        <w:tc>
          <w:tcPr>
            <w:tcW w:w="2160" w:type="dxa"/>
          </w:tcPr>
          <w:p w:rsidR="00E8637B" w:rsidRPr="00EC34D6" w:rsidRDefault="00E8637B" w:rsidP="006507F1">
            <w:pPr>
              <w:pStyle w:val="TAC"/>
              <w:rPr>
                <w:ins w:id="43" w:author="Yunchuan Yang/Communication Standard Research Lab /SRC-Beijing/Staff Engineer/Samsung Electronics" w:date="2020-04-10T10:26:00Z"/>
                <w:lang w:eastAsia="zh-CN"/>
              </w:rPr>
            </w:pPr>
            <w:ins w:id="44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16QAM</w:t>
              </w:r>
            </w:ins>
          </w:p>
        </w:tc>
      </w:tr>
      <w:tr w:rsidR="00E8637B" w:rsidRPr="00EC34D6" w:rsidTr="006507F1">
        <w:trPr>
          <w:jc w:val="center"/>
          <w:ins w:id="45" w:author="Yunchuan Yang/Communication Standard Research Lab /SRC-Beijing/Staff Engineer/Samsung Electronics" w:date="2020-04-10T10:26:00Z"/>
        </w:trPr>
        <w:tc>
          <w:tcPr>
            <w:tcW w:w="2421" w:type="dxa"/>
          </w:tcPr>
          <w:p w:rsidR="00E8637B" w:rsidRPr="00EC34D6" w:rsidRDefault="00E8637B" w:rsidP="006507F1">
            <w:pPr>
              <w:pStyle w:val="TAC"/>
              <w:rPr>
                <w:ins w:id="46" w:author="Yunchuan Yang/Communication Standard Research Lab /SRC-Beijing/Staff Engineer/Samsung Electronics" w:date="2020-04-10T10:26:00Z"/>
              </w:rPr>
            </w:pPr>
            <w:ins w:id="47" w:author="Yunchuan Yang/Communication Standard Research Lab /SRC-Beijing/Staff Engineer/Samsung Electronics" w:date="2020-04-10T10:26:00Z">
              <w:r w:rsidRPr="00EC34D6">
                <w:t>Code rate</w:t>
              </w:r>
              <w:r w:rsidRPr="00EC34D6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074" w:type="dxa"/>
          </w:tcPr>
          <w:p w:rsidR="00E8637B" w:rsidRPr="00EC34D6" w:rsidRDefault="00E8637B" w:rsidP="006507F1">
            <w:pPr>
              <w:pStyle w:val="TAC"/>
              <w:rPr>
                <w:ins w:id="48" w:author="Yunchuan Yang/Communication Standard Research Lab /SRC-Beijing/Staff Engineer/Samsung Electronics" w:date="2020-04-10T10:26:00Z"/>
                <w:lang w:eastAsia="zh-CN"/>
              </w:rPr>
            </w:pPr>
            <w:ins w:id="49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658/1024</w:t>
              </w:r>
            </w:ins>
          </w:p>
        </w:tc>
        <w:tc>
          <w:tcPr>
            <w:tcW w:w="2160" w:type="dxa"/>
          </w:tcPr>
          <w:p w:rsidR="00E8637B" w:rsidRPr="00EC34D6" w:rsidRDefault="00E8637B" w:rsidP="006507F1">
            <w:pPr>
              <w:pStyle w:val="TAC"/>
              <w:rPr>
                <w:ins w:id="50" w:author="Yunchuan Yang/Communication Standard Research Lab /SRC-Beijing/Staff Engineer/Samsung Electronics" w:date="2020-04-10T10:26:00Z"/>
                <w:lang w:eastAsia="zh-CN"/>
              </w:rPr>
            </w:pPr>
            <w:ins w:id="51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658/1024</w:t>
              </w:r>
            </w:ins>
          </w:p>
        </w:tc>
      </w:tr>
      <w:tr w:rsidR="00E8637B" w:rsidRPr="00EC34D6" w:rsidTr="006507F1">
        <w:trPr>
          <w:jc w:val="center"/>
          <w:ins w:id="52" w:author="Yunchuan Yang/Communication Standard Research Lab /SRC-Beijing/Staff Engineer/Samsung Electronics" w:date="2020-04-10T10:26:00Z"/>
        </w:trPr>
        <w:tc>
          <w:tcPr>
            <w:tcW w:w="2421" w:type="dxa"/>
          </w:tcPr>
          <w:p w:rsidR="00E8637B" w:rsidRPr="00EC34D6" w:rsidRDefault="00E8637B" w:rsidP="006507F1">
            <w:pPr>
              <w:pStyle w:val="TAC"/>
              <w:rPr>
                <w:ins w:id="53" w:author="Yunchuan Yang/Communication Standard Research Lab /SRC-Beijing/Staff Engineer/Samsung Electronics" w:date="2020-04-10T10:26:00Z"/>
              </w:rPr>
            </w:pPr>
            <w:ins w:id="54" w:author="Yunchuan Yang/Communication Standard Research Lab /SRC-Beijing/Staff Engineer/Samsung Electronics" w:date="2020-04-10T10:26:00Z">
              <w:r w:rsidRPr="00EC34D6">
                <w:t>Payload size (bits)</w:t>
              </w:r>
            </w:ins>
          </w:p>
        </w:tc>
        <w:tc>
          <w:tcPr>
            <w:tcW w:w="2074" w:type="dxa"/>
            <w:vAlign w:val="center"/>
          </w:tcPr>
          <w:p w:rsidR="00E8637B" w:rsidRPr="00EC34D6" w:rsidRDefault="00E8637B" w:rsidP="006507F1">
            <w:pPr>
              <w:pStyle w:val="TAC"/>
              <w:rPr>
                <w:ins w:id="55" w:author="Yunchuan Yang/Communication Standard Research Lab /SRC-Beijing/Staff Engineer/Samsung Electronics" w:date="2020-04-10T10:26:00Z"/>
                <w:lang w:eastAsia="zh-CN"/>
              </w:rPr>
            </w:pPr>
            <w:ins w:id="56" w:author="Yunchuan Yang/Communication Standard Research Lab /SRC-Beijing/Staff Engineer/Samsung Electronics" w:date="2020-04-10T10:26:00Z">
              <w:r>
                <w:rPr>
                  <w:lang w:eastAsia="zh-CN"/>
                </w:rPr>
                <w:t>8456</w:t>
              </w:r>
            </w:ins>
          </w:p>
        </w:tc>
        <w:tc>
          <w:tcPr>
            <w:tcW w:w="2160" w:type="dxa"/>
            <w:vAlign w:val="center"/>
          </w:tcPr>
          <w:p w:rsidR="00E8637B" w:rsidRPr="00EC34D6" w:rsidRDefault="00E8637B" w:rsidP="006507F1">
            <w:pPr>
              <w:pStyle w:val="TAC"/>
              <w:rPr>
                <w:ins w:id="57" w:author="Yunchuan Yang/Communication Standard Research Lab /SRC-Beijing/Staff Engineer/Samsung Electronics" w:date="2020-04-10T10:26:00Z"/>
                <w:lang w:eastAsia="zh-CN"/>
              </w:rPr>
            </w:pPr>
            <w:ins w:id="58" w:author="Yunchuan Yang/Communication Standard Research Lab /SRC-Beijing/Staff Engineer/Samsung Electronics" w:date="2020-04-10T10:26:00Z">
              <w:r>
                <w:rPr>
                  <w:lang w:eastAsia="zh-CN"/>
                </w:rPr>
                <w:t>16896</w:t>
              </w:r>
            </w:ins>
          </w:p>
        </w:tc>
      </w:tr>
      <w:tr w:rsidR="00E8637B" w:rsidRPr="00EC34D6" w:rsidTr="006507F1">
        <w:trPr>
          <w:jc w:val="center"/>
          <w:ins w:id="59" w:author="Yunchuan Yang/Communication Standard Research Lab /SRC-Beijing/Staff Engineer/Samsung Electronics" w:date="2020-04-10T10:26:00Z"/>
        </w:trPr>
        <w:tc>
          <w:tcPr>
            <w:tcW w:w="2421" w:type="dxa"/>
          </w:tcPr>
          <w:p w:rsidR="00E8637B" w:rsidRPr="00EC34D6" w:rsidRDefault="00E8637B" w:rsidP="006507F1">
            <w:pPr>
              <w:pStyle w:val="TAC"/>
              <w:rPr>
                <w:ins w:id="60" w:author="Yunchuan Yang/Communication Standard Research Lab /SRC-Beijing/Staff Engineer/Samsung Electronics" w:date="2020-04-10T10:26:00Z"/>
              </w:rPr>
            </w:pPr>
            <w:ins w:id="61" w:author="Yunchuan Yang/Communication Standard Research Lab /SRC-Beijing/Staff Engineer/Samsung Electronics" w:date="2020-04-10T10:26:00Z">
              <w:r w:rsidRPr="00EC34D6">
                <w:t>Transport block CRC (bits)</w:t>
              </w:r>
            </w:ins>
          </w:p>
        </w:tc>
        <w:tc>
          <w:tcPr>
            <w:tcW w:w="2074" w:type="dxa"/>
          </w:tcPr>
          <w:p w:rsidR="00E8637B" w:rsidRPr="00EC34D6" w:rsidRDefault="00E8637B" w:rsidP="006507F1">
            <w:pPr>
              <w:pStyle w:val="TAC"/>
              <w:rPr>
                <w:ins w:id="62" w:author="Yunchuan Yang/Communication Standard Research Lab /SRC-Beijing/Staff Engineer/Samsung Electronics" w:date="2020-04-10T10:26:00Z"/>
                <w:lang w:eastAsia="zh-CN"/>
              </w:rPr>
            </w:pPr>
            <w:ins w:id="63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:rsidR="00E8637B" w:rsidRPr="00EC34D6" w:rsidRDefault="00E8637B" w:rsidP="006507F1">
            <w:pPr>
              <w:pStyle w:val="TAC"/>
              <w:rPr>
                <w:ins w:id="64" w:author="Yunchuan Yang/Communication Standard Research Lab /SRC-Beijing/Staff Engineer/Samsung Electronics" w:date="2020-04-10T10:26:00Z"/>
                <w:lang w:eastAsia="zh-CN"/>
              </w:rPr>
            </w:pPr>
            <w:ins w:id="65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E8637B" w:rsidRPr="00EC34D6" w:rsidTr="006507F1">
        <w:trPr>
          <w:jc w:val="center"/>
          <w:ins w:id="66" w:author="Yunchuan Yang/Communication Standard Research Lab /SRC-Beijing/Staff Engineer/Samsung Electronics" w:date="2020-04-10T10:26:00Z"/>
        </w:trPr>
        <w:tc>
          <w:tcPr>
            <w:tcW w:w="2421" w:type="dxa"/>
          </w:tcPr>
          <w:p w:rsidR="00E8637B" w:rsidRPr="00EC34D6" w:rsidRDefault="00E8637B" w:rsidP="006507F1">
            <w:pPr>
              <w:pStyle w:val="TAC"/>
              <w:rPr>
                <w:ins w:id="67" w:author="Yunchuan Yang/Communication Standard Research Lab /SRC-Beijing/Staff Engineer/Samsung Electronics" w:date="2020-04-10T10:26:00Z"/>
              </w:rPr>
            </w:pPr>
            <w:ins w:id="68" w:author="Yunchuan Yang/Communication Standard Research Lab /SRC-Beijing/Staff Engineer/Samsung Electronics" w:date="2020-04-10T10:26:00Z">
              <w:r w:rsidRPr="00EC34D6">
                <w:t>Code block CRC size (bits)</w:t>
              </w:r>
            </w:ins>
          </w:p>
        </w:tc>
        <w:tc>
          <w:tcPr>
            <w:tcW w:w="2074" w:type="dxa"/>
          </w:tcPr>
          <w:p w:rsidR="00E8637B" w:rsidRPr="00EC34D6" w:rsidRDefault="00E8637B" w:rsidP="006507F1">
            <w:pPr>
              <w:pStyle w:val="TAC"/>
              <w:rPr>
                <w:ins w:id="69" w:author="Yunchuan Yang/Communication Standard Research Lab /SRC-Beijing/Staff Engineer/Samsung Electronics" w:date="2020-04-10T10:26:00Z"/>
                <w:lang w:eastAsia="zh-CN"/>
              </w:rPr>
            </w:pPr>
            <w:ins w:id="70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:rsidR="00E8637B" w:rsidRPr="00EC34D6" w:rsidRDefault="00E8637B" w:rsidP="006507F1">
            <w:pPr>
              <w:pStyle w:val="TAC"/>
              <w:rPr>
                <w:ins w:id="71" w:author="Yunchuan Yang/Communication Standard Research Lab /SRC-Beijing/Staff Engineer/Samsung Electronics" w:date="2020-04-10T10:26:00Z"/>
                <w:lang w:eastAsia="zh-CN"/>
              </w:rPr>
            </w:pPr>
            <w:ins w:id="72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E8637B" w:rsidRPr="00EC34D6" w:rsidTr="006507F1">
        <w:trPr>
          <w:jc w:val="center"/>
          <w:ins w:id="73" w:author="Yunchuan Yang/Communication Standard Research Lab /SRC-Beijing/Staff Engineer/Samsung Electronics" w:date="2020-04-10T10:26:00Z"/>
        </w:trPr>
        <w:tc>
          <w:tcPr>
            <w:tcW w:w="2421" w:type="dxa"/>
          </w:tcPr>
          <w:p w:rsidR="00E8637B" w:rsidRPr="00EC34D6" w:rsidRDefault="00E8637B" w:rsidP="006507F1">
            <w:pPr>
              <w:pStyle w:val="TAC"/>
              <w:rPr>
                <w:ins w:id="74" w:author="Yunchuan Yang/Communication Standard Research Lab /SRC-Beijing/Staff Engineer/Samsung Electronics" w:date="2020-04-10T10:26:00Z"/>
              </w:rPr>
            </w:pPr>
            <w:ins w:id="75" w:author="Yunchuan Yang/Communication Standard Research Lab /SRC-Beijing/Staff Engineer/Samsung Electronics" w:date="2020-04-10T10:26:00Z">
              <w:r w:rsidRPr="00EC34D6">
                <w:t>Number of code blocks - C</w:t>
              </w:r>
            </w:ins>
          </w:p>
        </w:tc>
        <w:tc>
          <w:tcPr>
            <w:tcW w:w="2074" w:type="dxa"/>
            <w:vAlign w:val="center"/>
          </w:tcPr>
          <w:p w:rsidR="00E8637B" w:rsidRPr="00EC34D6" w:rsidRDefault="00E8637B" w:rsidP="006507F1">
            <w:pPr>
              <w:pStyle w:val="TAC"/>
              <w:rPr>
                <w:ins w:id="76" w:author="Yunchuan Yang/Communication Standard Research Lab /SRC-Beijing/Staff Engineer/Samsung Electronics" w:date="2020-04-10T10:26:00Z"/>
                <w:lang w:eastAsia="zh-CN"/>
              </w:rPr>
            </w:pPr>
            <w:ins w:id="77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2</w:t>
              </w:r>
            </w:ins>
          </w:p>
        </w:tc>
        <w:tc>
          <w:tcPr>
            <w:tcW w:w="2160" w:type="dxa"/>
            <w:vAlign w:val="center"/>
          </w:tcPr>
          <w:p w:rsidR="00E8637B" w:rsidRPr="00EC34D6" w:rsidRDefault="00E8637B" w:rsidP="006507F1">
            <w:pPr>
              <w:pStyle w:val="TAC"/>
              <w:rPr>
                <w:ins w:id="78" w:author="Yunchuan Yang/Communication Standard Research Lab /SRC-Beijing/Staff Engineer/Samsung Electronics" w:date="2020-04-10T10:26:00Z"/>
                <w:lang w:eastAsia="zh-CN"/>
              </w:rPr>
            </w:pPr>
            <w:ins w:id="79" w:author="Yunchuan Yang/Communication Standard Research Lab /SRC-Beijing/Staff Engineer/Samsung Electronics" w:date="2020-04-10T10:26:00Z">
              <w:r>
                <w:rPr>
                  <w:lang w:eastAsia="zh-CN"/>
                </w:rPr>
                <w:t>3</w:t>
              </w:r>
            </w:ins>
          </w:p>
        </w:tc>
      </w:tr>
      <w:tr w:rsidR="00E8637B" w:rsidRPr="00EC34D6" w:rsidTr="006507F1">
        <w:trPr>
          <w:jc w:val="center"/>
          <w:ins w:id="80" w:author="Yunchuan Yang/Communication Standard Research Lab /SRC-Beijing/Staff Engineer/Samsung Electronics" w:date="2020-04-10T10:26:00Z"/>
        </w:trPr>
        <w:tc>
          <w:tcPr>
            <w:tcW w:w="2421" w:type="dxa"/>
          </w:tcPr>
          <w:p w:rsidR="00E8637B" w:rsidRPr="00EC34D6" w:rsidRDefault="00E8637B" w:rsidP="006507F1">
            <w:pPr>
              <w:pStyle w:val="TAC"/>
              <w:rPr>
                <w:ins w:id="81" w:author="Yunchuan Yang/Communication Standard Research Lab /SRC-Beijing/Staff Engineer/Samsung Electronics" w:date="2020-04-10T10:26:00Z"/>
              </w:rPr>
            </w:pPr>
            <w:ins w:id="82" w:author="Yunchuan Yang/Communication Standard Research Lab /SRC-Beijing/Staff Engineer/Samsung Electronics" w:date="2020-04-10T10:26:00Z">
              <w:r w:rsidRPr="00EC34D6">
                <w:t xml:space="preserve">Code block size </w:t>
              </w:r>
              <w:r w:rsidRPr="00966F49">
                <w:t xml:space="preserve">including CRC </w:t>
              </w:r>
              <w:r w:rsidRPr="00EC34D6">
                <w:t xml:space="preserve">(bits) </w:t>
              </w:r>
              <w:r w:rsidRPr="00966F49">
                <w:t>(Note 2)</w:t>
              </w:r>
            </w:ins>
          </w:p>
        </w:tc>
        <w:tc>
          <w:tcPr>
            <w:tcW w:w="2074" w:type="dxa"/>
            <w:vAlign w:val="center"/>
          </w:tcPr>
          <w:p w:rsidR="00E8637B" w:rsidRPr="00EC34D6" w:rsidRDefault="00E8637B" w:rsidP="006507F1">
            <w:pPr>
              <w:pStyle w:val="TAC"/>
              <w:rPr>
                <w:ins w:id="83" w:author="Yunchuan Yang/Communication Standard Research Lab /SRC-Beijing/Staff Engineer/Samsung Electronics" w:date="2020-04-10T10:26:00Z"/>
                <w:lang w:eastAsia="zh-CN"/>
              </w:rPr>
            </w:pPr>
            <w:ins w:id="84" w:author="Yunchuan Yang/Communication Standard Research Lab /SRC-Beijing/Staff Engineer/Samsung Electronics" w:date="2020-04-10T10:26:00Z">
              <w:r>
                <w:rPr>
                  <w:rFonts w:cs="Arial"/>
                  <w:szCs w:val="18"/>
                </w:rPr>
                <w:t>4264</w:t>
              </w:r>
            </w:ins>
          </w:p>
        </w:tc>
        <w:tc>
          <w:tcPr>
            <w:tcW w:w="2160" w:type="dxa"/>
            <w:vAlign w:val="center"/>
          </w:tcPr>
          <w:p w:rsidR="00E8637B" w:rsidRPr="00EC34D6" w:rsidRDefault="00E8637B" w:rsidP="006507F1">
            <w:pPr>
              <w:pStyle w:val="TAC"/>
              <w:rPr>
                <w:ins w:id="85" w:author="Yunchuan Yang/Communication Standard Research Lab /SRC-Beijing/Staff Engineer/Samsung Electronics" w:date="2020-04-10T10:26:00Z"/>
                <w:lang w:eastAsia="zh-CN"/>
              </w:rPr>
            </w:pPr>
            <w:ins w:id="86" w:author="Yunchuan Yang/Communication Standard Research Lab /SRC-Beijing/Staff Engineer/Samsung Electronics" w:date="2020-04-10T10:26:00Z">
              <w:r>
                <w:rPr>
                  <w:rFonts w:cs="Arial"/>
                  <w:szCs w:val="18"/>
                </w:rPr>
                <w:t>5664</w:t>
              </w:r>
            </w:ins>
          </w:p>
        </w:tc>
      </w:tr>
      <w:tr w:rsidR="00E8637B" w:rsidRPr="00EC34D6" w:rsidTr="006507F1">
        <w:trPr>
          <w:jc w:val="center"/>
          <w:ins w:id="87" w:author="Yunchuan Yang/Communication Standard Research Lab /SRC-Beijing/Staff Engineer/Samsung Electronics" w:date="2020-04-10T10:26:00Z"/>
        </w:trPr>
        <w:tc>
          <w:tcPr>
            <w:tcW w:w="2421" w:type="dxa"/>
          </w:tcPr>
          <w:p w:rsidR="00E8637B" w:rsidRPr="00EC34D6" w:rsidRDefault="00E8637B" w:rsidP="006507F1">
            <w:pPr>
              <w:pStyle w:val="TAC"/>
              <w:rPr>
                <w:ins w:id="88" w:author="Yunchuan Yang/Communication Standard Research Lab /SRC-Beijing/Staff Engineer/Samsung Electronics" w:date="2020-04-10T10:26:00Z"/>
                <w:lang w:eastAsia="zh-CN"/>
              </w:rPr>
            </w:pPr>
            <w:ins w:id="89" w:author="Yunchuan Yang/Communication Standard Research Lab /SRC-Beijing/Staff Engineer/Samsung Electronics" w:date="2020-04-10T10:26:00Z">
              <w:r w:rsidRPr="00EC34D6">
                <w:t xml:space="preserve">Total number of bits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  <w:vAlign w:val="center"/>
          </w:tcPr>
          <w:p w:rsidR="00E8637B" w:rsidRPr="00EC34D6" w:rsidRDefault="00E8637B" w:rsidP="006507F1">
            <w:pPr>
              <w:pStyle w:val="TAC"/>
              <w:rPr>
                <w:ins w:id="90" w:author="Yunchuan Yang/Communication Standard Research Lab /SRC-Beijing/Staff Engineer/Samsung Electronics" w:date="2020-04-10T10:26:00Z"/>
                <w:lang w:eastAsia="zh-CN"/>
              </w:rPr>
            </w:pPr>
            <w:ins w:id="91" w:author="Yunchuan Yang/Communication Standard Research Lab /SRC-Beijing/Staff Engineer/Samsung Electronics" w:date="2020-04-10T10:26:00Z">
              <w:r>
                <w:rPr>
                  <w:lang w:eastAsia="zh-CN"/>
                </w:rPr>
                <w:t>132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  <w:vAlign w:val="center"/>
          </w:tcPr>
          <w:p w:rsidR="00E8637B" w:rsidRPr="00EC34D6" w:rsidRDefault="00E8637B" w:rsidP="006507F1">
            <w:pPr>
              <w:pStyle w:val="TAC"/>
              <w:rPr>
                <w:ins w:id="92" w:author="Yunchuan Yang/Communication Standard Research Lab /SRC-Beijing/Staff Engineer/Samsung Electronics" w:date="2020-04-10T10:26:00Z"/>
                <w:lang w:eastAsia="zh-CN"/>
              </w:rPr>
            </w:pPr>
            <w:ins w:id="93" w:author="Yunchuan Yang/Communication Standard Research Lab /SRC-Beijing/Staff Engineer/Samsung Electronics" w:date="2020-04-10T10:26:00Z">
              <w:r>
                <w:rPr>
                  <w:lang w:eastAsia="zh-CN"/>
                </w:rPr>
                <w:t>26400</w:t>
              </w:r>
            </w:ins>
          </w:p>
        </w:tc>
      </w:tr>
      <w:tr w:rsidR="00E8637B" w:rsidRPr="00EC34D6" w:rsidTr="006507F1">
        <w:trPr>
          <w:jc w:val="center"/>
          <w:ins w:id="94" w:author="Yunchuan Yang/Communication Standard Research Lab /SRC-Beijing/Staff Engineer/Samsung Electronics" w:date="2020-04-10T10:26:00Z"/>
        </w:trPr>
        <w:tc>
          <w:tcPr>
            <w:tcW w:w="2421" w:type="dxa"/>
          </w:tcPr>
          <w:p w:rsidR="00E8637B" w:rsidRPr="00EC34D6" w:rsidRDefault="00E8637B" w:rsidP="006507F1">
            <w:pPr>
              <w:pStyle w:val="TAC"/>
              <w:rPr>
                <w:ins w:id="95" w:author="Yunchuan Yang/Communication Standard Research Lab /SRC-Beijing/Staff Engineer/Samsung Electronics" w:date="2020-04-10T10:26:00Z"/>
                <w:lang w:eastAsia="zh-CN"/>
              </w:rPr>
            </w:pPr>
            <w:ins w:id="96" w:author="Yunchuan Yang/Communication Standard Research Lab /SRC-Beijing/Staff Engineer/Samsung Electronics" w:date="2020-04-10T10:26:00Z">
              <w:r w:rsidRPr="00EC34D6">
                <w:t xml:space="preserve">Total </w:t>
              </w:r>
              <w:r>
                <w:t xml:space="preserve">symbols </w:t>
              </w:r>
              <w:r w:rsidRPr="00EC34D6">
                <w:t xml:space="preserve">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</w:tcPr>
          <w:p w:rsidR="00E8637B" w:rsidRPr="00EC34D6" w:rsidRDefault="00E8637B" w:rsidP="006507F1">
            <w:pPr>
              <w:pStyle w:val="TAC"/>
              <w:rPr>
                <w:ins w:id="97" w:author="Yunchuan Yang/Communication Standard Research Lab /SRC-Beijing/Staff Engineer/Samsung Electronics" w:date="2020-04-10T10:26:00Z"/>
                <w:lang w:eastAsia="zh-CN"/>
              </w:rPr>
            </w:pPr>
            <w:ins w:id="98" w:author="Yunchuan Yang/Communication Standard Research Lab /SRC-Beijing/Staff Engineer/Samsung Electronics" w:date="2020-04-10T10:26:00Z">
              <w:r>
                <w:rPr>
                  <w:lang w:eastAsia="zh-CN"/>
                </w:rPr>
                <w:t>33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</w:tcPr>
          <w:p w:rsidR="00E8637B" w:rsidRPr="00EC34D6" w:rsidRDefault="00E8637B" w:rsidP="006507F1">
            <w:pPr>
              <w:pStyle w:val="TAC"/>
              <w:rPr>
                <w:ins w:id="99" w:author="Yunchuan Yang/Communication Standard Research Lab /SRC-Beijing/Staff Engineer/Samsung Electronics" w:date="2020-04-10T10:26:00Z"/>
                <w:lang w:eastAsia="zh-CN"/>
              </w:rPr>
            </w:pPr>
            <w:ins w:id="100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600</w:t>
              </w:r>
            </w:ins>
          </w:p>
        </w:tc>
      </w:tr>
      <w:tr w:rsidR="00E8637B" w:rsidRPr="00EC34D6" w:rsidTr="006507F1">
        <w:trPr>
          <w:jc w:val="center"/>
          <w:ins w:id="101" w:author="Yunchuan Yang/Communication Standard Research Lab /SRC-Beijing/Staff Engineer/Samsung Electronics" w:date="2020-04-10T10:26:00Z"/>
        </w:trPr>
        <w:tc>
          <w:tcPr>
            <w:tcW w:w="6655" w:type="dxa"/>
            <w:gridSpan w:val="3"/>
          </w:tcPr>
          <w:p w:rsidR="00E8637B" w:rsidRPr="00EC34D6" w:rsidRDefault="00E8637B" w:rsidP="006507F1">
            <w:pPr>
              <w:pStyle w:val="TAN"/>
              <w:rPr>
                <w:ins w:id="102" w:author="Yunchuan Yang/Communication Standard Research Lab /SRC-Beijing/Staff Engineer/Samsung Electronics" w:date="2020-04-10T10:26:00Z"/>
              </w:rPr>
            </w:pPr>
            <w:ins w:id="103" w:author="Yunchuan Yang/Communication Standard Research Lab /SRC-Beijing/Staff Engineer/Samsung Electronics" w:date="2020-04-10T10:26:00Z">
              <w:r w:rsidRPr="00EC34D6">
                <w:t>NOTE 1:</w:t>
              </w:r>
              <w:r w:rsidRPr="00EC34D6">
                <w:tab/>
              </w:r>
              <w:r w:rsidRPr="00EC34D6">
                <w:rPr>
                  <w:i/>
                </w:rPr>
                <w:t xml:space="preserve">DM-RS configuration type </w:t>
              </w:r>
              <w:r w:rsidRPr="00EC34D6">
                <w:t xml:space="preserve"> = 1 with </w:t>
              </w:r>
              <w:r w:rsidRPr="00EC34D6">
                <w:rPr>
                  <w:i/>
                </w:rPr>
                <w:t>DM-RS duration = single-symbol DM-RS</w:t>
              </w:r>
              <w:r w:rsidRPr="00EC34D6">
                <w:rPr>
                  <w:lang w:eastAsia="zh-CN"/>
                </w:rPr>
                <w:t xml:space="preserve"> and the number of DM-RS CDM groups without data is 2</w:t>
              </w:r>
              <w:r w:rsidRPr="00EC34D6">
                <w:t xml:space="preserve">, </w:t>
              </w:r>
              <w:r w:rsidRPr="00EC34D6">
                <w:rPr>
                  <w:i/>
                </w:rPr>
                <w:t>Additional DM-RS position = pos</w:t>
              </w:r>
              <w:r>
                <w:rPr>
                  <w:i/>
                </w:rPr>
                <w:t>2</w:t>
              </w:r>
              <w:r w:rsidRPr="00EC34D6">
                <w:rPr>
                  <w:lang w:eastAsia="zh-CN"/>
                </w:rPr>
                <w:t>,</w:t>
              </w:r>
              <w:r w:rsidRPr="00EC34D6">
                <w:t xml:space="preserve"> </w:t>
              </w:r>
              <w:r w:rsidRPr="00EC34D6">
                <w:rPr>
                  <w:i/>
                  <w:lang w:eastAsia="zh-CN"/>
                </w:rPr>
                <w:t>l</w:t>
              </w:r>
              <w:r w:rsidRPr="00EC34D6">
                <w:rPr>
                  <w:i/>
                  <w:vertAlign w:val="subscript"/>
                  <w:lang w:eastAsia="zh-CN"/>
                </w:rPr>
                <w:t>0</w:t>
              </w:r>
              <w:r>
                <w:rPr>
                  <w:i/>
                  <w:vertAlign w:val="subscript"/>
                  <w:lang w:eastAsia="zh-CN"/>
                </w:rPr>
                <w:t xml:space="preserve"> </w:t>
              </w:r>
              <w:r w:rsidRPr="00EC34D6">
                <w:t>= 2</w:t>
              </w:r>
              <w:r>
                <w:t xml:space="preserve"> </w:t>
              </w:r>
              <w:r w:rsidRPr="00EC34D6">
                <w:rPr>
                  <w:lang w:eastAsia="zh-CN"/>
                </w:rPr>
                <w:t xml:space="preserve">for </w:t>
              </w:r>
              <w:r w:rsidRPr="00EC34D6">
                <w:t xml:space="preserve">PUSCH </w:t>
              </w:r>
              <w:r>
                <w:t xml:space="preserve">mapping type A, </w:t>
              </w:r>
              <w:r w:rsidRPr="00EC34D6">
                <w:rPr>
                  <w:i/>
                  <w:lang w:eastAsia="zh-CN"/>
                </w:rPr>
                <w:t>l</w:t>
              </w:r>
              <w:r w:rsidRPr="00EC34D6">
                <w:rPr>
                  <w:i/>
                  <w:vertAlign w:val="subscript"/>
                  <w:lang w:eastAsia="zh-CN"/>
                </w:rPr>
                <w:t>0</w:t>
              </w:r>
              <w:r>
                <w:rPr>
                  <w:i/>
                  <w:vertAlign w:val="subscript"/>
                  <w:lang w:eastAsia="zh-CN"/>
                </w:rPr>
                <w:t xml:space="preserve"> </w:t>
              </w:r>
              <w:r w:rsidRPr="00EC34D6">
                <w:t>= 2</w:t>
              </w:r>
              <w:r>
                <w:t xml:space="preserve"> </w:t>
              </w:r>
              <w:r w:rsidRPr="00EC34D6">
                <w:rPr>
                  <w:lang w:eastAsia="zh-CN"/>
                </w:rPr>
                <w:t xml:space="preserve">for </w:t>
              </w:r>
              <w:r w:rsidRPr="00EC34D6">
                <w:t xml:space="preserve">PUSCH </w:t>
              </w:r>
              <w:r>
                <w:t xml:space="preserve">mapping type B, </w:t>
              </w:r>
              <w:r w:rsidRPr="00EC34D6">
                <w:t>as per table 6.4.1.1.3-3 of TS 38.211 [5].</w:t>
              </w:r>
            </w:ins>
          </w:p>
          <w:p w:rsidR="00E8637B" w:rsidRPr="00EC34D6" w:rsidRDefault="00E8637B" w:rsidP="006507F1">
            <w:pPr>
              <w:pStyle w:val="TAN"/>
              <w:rPr>
                <w:ins w:id="104" w:author="Yunchuan Yang/Communication Standard Research Lab /SRC-Beijing/Staff Engineer/Samsung Electronics" w:date="2020-04-10T10:26:00Z"/>
                <w:szCs w:val="18"/>
                <w:lang w:eastAsia="zh-CN"/>
              </w:rPr>
            </w:pPr>
            <w:ins w:id="105" w:author="Yunchuan Yang/Communication Standard Research Lab /SRC-Beijing/Staff Engineer/Samsung Electronics" w:date="2020-04-10T10:26:00Z">
              <w:r w:rsidRPr="00EC34D6">
                <w:t xml:space="preserve">NOTE </w:t>
              </w:r>
              <w:r w:rsidRPr="00EC34D6">
                <w:rPr>
                  <w:lang w:eastAsia="zh-CN"/>
                </w:rPr>
                <w:t>2</w:t>
              </w:r>
              <w:r w:rsidRPr="00EC34D6">
                <w:t>:</w:t>
              </w:r>
              <w:r w:rsidRPr="00EC34D6">
                <w:tab/>
              </w:r>
              <w:r w:rsidRPr="00EC34D6">
                <w:rPr>
                  <w:rFonts w:cs="Arial"/>
                </w:rPr>
                <w:t>Code block size including CRC (bits)</w:t>
              </w:r>
              <w:r w:rsidRPr="00EC34D6">
                <w:rPr>
                  <w:rFonts w:cs="Arial"/>
                  <w:lang w:eastAsia="zh-CN"/>
                </w:rPr>
                <w:t xml:space="preserve"> equals to </w:t>
              </w:r>
              <w:r w:rsidRPr="00EC34D6">
                <w:rPr>
                  <w:rFonts w:cs="Arial"/>
                  <w:i/>
                  <w:lang w:eastAsia="zh-CN"/>
                </w:rPr>
                <w:t>K'</w:t>
              </w:r>
              <w:r w:rsidRPr="00EC34D6">
                <w:rPr>
                  <w:rFonts w:hint="eastAsia"/>
                  <w:lang w:eastAsia="zh-CN"/>
                </w:rPr>
                <w:t xml:space="preserve"> in subclause </w:t>
              </w:r>
              <w:r w:rsidRPr="00EC34D6">
                <w:rPr>
                  <w:lang w:eastAsia="zh-CN"/>
                </w:rPr>
                <w:t>5.2.2 of TS 38.212 [15].</w:t>
              </w:r>
            </w:ins>
          </w:p>
        </w:tc>
      </w:tr>
    </w:tbl>
    <w:p w:rsidR="00085445" w:rsidRPr="00E8637B" w:rsidRDefault="00085445" w:rsidP="00085445">
      <w:pPr>
        <w:rPr>
          <w:noProof/>
          <w:color w:val="FF0000"/>
          <w:lang w:eastAsia="zh-CN"/>
        </w:rPr>
      </w:pPr>
    </w:p>
    <w:p w:rsidR="007F4544" w:rsidRDefault="007F4544" w:rsidP="00E04846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&lt;end of change</w:t>
      </w:r>
      <w:r w:rsidR="007150B9">
        <w:rPr>
          <w:noProof/>
          <w:color w:val="FF0000"/>
          <w:lang w:eastAsia="zh-CN"/>
        </w:rPr>
        <w:t>2</w:t>
      </w:r>
      <w:r>
        <w:rPr>
          <w:noProof/>
          <w:color w:val="FF0000"/>
          <w:lang w:eastAsia="zh-CN"/>
        </w:rPr>
        <w:t>&gt;</w:t>
      </w:r>
    </w:p>
    <w:p w:rsidR="00DB6A56" w:rsidRPr="007F4544" w:rsidRDefault="00DB6A56" w:rsidP="00E04846">
      <w:pPr>
        <w:jc w:val="center"/>
        <w:rPr>
          <w:noProof/>
          <w:color w:val="FF0000"/>
          <w:lang w:eastAsia="zh-CN"/>
        </w:rPr>
      </w:pPr>
    </w:p>
    <w:p w:rsidR="00DB6A56" w:rsidRDefault="00DB6A56" w:rsidP="00DB6A56">
      <w:pPr>
        <w:jc w:val="center"/>
        <w:rPr>
          <w:noProof/>
          <w:color w:val="FF0000"/>
          <w:lang w:eastAsia="zh-CN"/>
        </w:rPr>
      </w:pPr>
      <w:r w:rsidRPr="00E04846">
        <w:rPr>
          <w:rFonts w:hint="eastAsia"/>
          <w:noProof/>
          <w:color w:val="FF0000"/>
          <w:lang w:eastAsia="zh-CN"/>
        </w:rPr>
        <w:t>&lt;</w:t>
      </w:r>
      <w:r w:rsidRPr="00E04846">
        <w:rPr>
          <w:noProof/>
          <w:color w:val="FF0000"/>
          <w:lang w:eastAsia="zh-CN"/>
        </w:rPr>
        <w:t>Start of change</w:t>
      </w:r>
      <w:r w:rsidR="00966F49">
        <w:rPr>
          <w:noProof/>
          <w:color w:val="FF0000"/>
          <w:lang w:eastAsia="zh-CN"/>
        </w:rPr>
        <w:t>3</w:t>
      </w:r>
      <w:r w:rsidRPr="00E04846">
        <w:rPr>
          <w:noProof/>
          <w:color w:val="FF0000"/>
          <w:lang w:eastAsia="zh-CN"/>
        </w:rPr>
        <w:t>&gt;</w:t>
      </w:r>
    </w:p>
    <w:p w:rsidR="00DB6A56" w:rsidRPr="003C5595" w:rsidRDefault="00DB6A56" w:rsidP="00DB6A56">
      <w:pPr>
        <w:pStyle w:val="Heading1"/>
      </w:pPr>
      <w:bookmarkStart w:id="106" w:name="_Toc21100274"/>
      <w:bookmarkStart w:id="107" w:name="_Toc29810072"/>
      <w:bookmarkStart w:id="108" w:name="_Toc36645465"/>
      <w:r w:rsidRPr="003C5595">
        <w:t>G.</w:t>
      </w:r>
      <w:r>
        <w:t>3</w:t>
      </w:r>
      <w:r w:rsidRPr="003C5595">
        <w:tab/>
      </w:r>
      <w:bookmarkEnd w:id="106"/>
      <w:bookmarkEnd w:id="107"/>
      <w:bookmarkEnd w:id="108"/>
      <w:r>
        <w:t>High speed train condition</w:t>
      </w:r>
    </w:p>
    <w:p w:rsidR="00DB6A56" w:rsidRPr="00DB6A56" w:rsidRDefault="00DB6A56" w:rsidP="00DB6A56">
      <w:pPr>
        <w:jc w:val="center"/>
        <w:rPr>
          <w:noProof/>
          <w:color w:val="FF0000"/>
          <w:lang w:eastAsia="zh-CN"/>
        </w:rPr>
      </w:pPr>
    </w:p>
    <w:p w:rsidR="00E8637B" w:rsidRDefault="00E8637B" w:rsidP="00E8637B">
      <w:pPr>
        <w:pStyle w:val="Heading1"/>
        <w:rPr>
          <w:ins w:id="109" w:author="Yunchuan Yang/Communication Standard Research Lab /SRC-Beijing/Staff Engineer/Samsung Electronics" w:date="2020-04-10T10:26:00Z"/>
        </w:rPr>
      </w:pPr>
      <w:ins w:id="110" w:author="Yunchuan Yang/Communication Standard Research Lab /SRC-Beijing/Staff Engineer/Samsung Electronics" w:date="2020-04-10T10:26:00Z">
        <w:r w:rsidRPr="003C5595">
          <w:t>G.</w:t>
        </w:r>
        <w:r>
          <w:t>4</w:t>
        </w:r>
        <w:r w:rsidRPr="003C5595">
          <w:tab/>
        </w:r>
        <w:r>
          <w:t>Moving propagation conditions</w:t>
        </w:r>
      </w:ins>
    </w:p>
    <w:p w:rsidR="00E8637B" w:rsidRDefault="00E8637B" w:rsidP="00E8637B">
      <w:pPr>
        <w:rPr>
          <w:ins w:id="111" w:author="Yunchuan Yang/Communication Standard Research Lab /SRC-Beijing/Staff Engineer/Samsung Electronics" w:date="2020-04-10T10:26:00Z"/>
          <w:rFonts w:eastAsia="DengXian"/>
        </w:rPr>
      </w:pPr>
      <w:ins w:id="112" w:author="Yunchuan Yang/Communication Standard Research Lab /SRC-Beijing/Staff Engineer/Samsung Electronics" w:date="2020-04-10T10:2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G.4-1 illustate the moving progation conditions for the test of the UL timing adjustment performance. The time difference between the reference timing and the first tap is accoding Equation (G.4-1). The timing difference between moving UE and stationary UE is equal to</w:t>
        </w:r>
        <w:r w:rsidRPr="00E8637B">
          <w:rPr>
            <w:rFonts w:eastAsia="DengXian"/>
          </w:rPr>
          <w:t xml:space="preserve"> </w:t>
        </w:r>
        <w:r w:rsidRPr="005016F1">
          <w:rPr>
            <w:rFonts w:eastAsia="DengXian"/>
          </w:rPr>
          <w:t>Δτ</w:t>
        </w:r>
        <w:r w:rsidRPr="00E8637B">
          <w:rPr>
            <w:rFonts w:eastAsia="DengXian"/>
          </w:rPr>
          <w:t xml:space="preserve"> -</w:t>
        </w:r>
        <w:r w:rsidRPr="005016F1">
          <w:rPr>
            <w:rFonts w:eastAsia="DengXian" w:cs="v5.0.0"/>
          </w:rPr>
          <w:t xml:space="preserve"> </w:t>
        </w:r>
        <w:r w:rsidRPr="005016F1">
          <w:rPr>
            <w:rFonts w:eastAsia="DengXian"/>
          </w:rPr>
          <w:t>(</w:t>
        </w:r>
        <w:r w:rsidRPr="005016F1">
          <w:rPr>
            <w:rFonts w:eastAsia="DengXian"/>
            <w:i/>
          </w:rPr>
          <w:t>T</w:t>
        </w:r>
        <w:r w:rsidRPr="005016F1">
          <w:rPr>
            <w:rFonts w:eastAsia="DengXian"/>
            <w:i/>
            <w:vertAlign w:val="subscript"/>
          </w:rPr>
          <w:t>A</w:t>
        </w:r>
        <w:r w:rsidRPr="005016F1">
          <w:rPr>
            <w:rFonts w:eastAsia="DengXian"/>
          </w:rPr>
          <w:t xml:space="preserve"> </w:t>
        </w:r>
        <w:r w:rsidRPr="005016F1">
          <w:rPr>
            <w:rFonts w:eastAsia="DengXian"/>
          </w:rPr>
          <w:sym w:font="Symbol" w:char="F02D"/>
        </w:r>
        <w:r w:rsidRPr="005016F1">
          <w:rPr>
            <w:rFonts w:eastAsia="DengXian"/>
          </w:rPr>
          <w:t>31)</w:t>
        </w:r>
        <w:r w:rsidRPr="005016F1">
          <w:rPr>
            <w:rFonts w:eastAsia="DengXian"/>
          </w:rPr>
          <w:sym w:font="Symbol" w:char="F0B4"/>
        </w:r>
        <w:r w:rsidRPr="005016F1">
          <w:rPr>
            <w:rFonts w:eastAsia="DengXian"/>
          </w:rPr>
          <w:t>16</w:t>
        </w:r>
        <w:r w:rsidRPr="005016F1">
          <w:rPr>
            <w:rFonts w:eastAsia="DengXian"/>
          </w:rPr>
          <w:sym w:font="Symbol" w:char="F0B4"/>
        </w:r>
        <w:r w:rsidRPr="005016F1">
          <w:rPr>
            <w:rFonts w:eastAsia="DengXian"/>
          </w:rPr>
          <w:t>64</w:t>
        </w:r>
        <w:r w:rsidRPr="005016F1">
          <w:rPr>
            <w:rFonts w:eastAsia="DengXian"/>
            <w:i/>
          </w:rPr>
          <w:t>T</w:t>
        </w:r>
        <w:r w:rsidRPr="005016F1">
          <w:rPr>
            <w:rFonts w:eastAsia="DengXian"/>
            <w:i/>
            <w:vertAlign w:val="subscript"/>
          </w:rPr>
          <w:t>c</w:t>
        </w:r>
        <w:r w:rsidRPr="005016F1">
          <w:rPr>
            <w:rFonts w:eastAsia="DengXian" w:cs="v5.0.0"/>
          </w:rPr>
          <w:t xml:space="preserve"> for 15kHz SCS and </w:t>
        </w:r>
        <w:r w:rsidRPr="005016F1">
          <w:rPr>
            <w:rFonts w:eastAsia="DengXian"/>
          </w:rPr>
          <w:t>Δτ</w:t>
        </w:r>
        <w:r w:rsidRPr="005016F1">
          <w:rPr>
            <w:rFonts w:eastAsia="DengXian" w:cs="v5.0.0"/>
          </w:rPr>
          <w:t xml:space="preserve"> - </w:t>
        </w:r>
        <w:r w:rsidRPr="005016F1">
          <w:rPr>
            <w:rFonts w:eastAsia="DengXian"/>
          </w:rPr>
          <w:t>(</w:t>
        </w:r>
        <w:r w:rsidRPr="005016F1">
          <w:rPr>
            <w:rFonts w:eastAsia="DengXian"/>
            <w:i/>
          </w:rPr>
          <w:t>T</w:t>
        </w:r>
        <w:r w:rsidRPr="005016F1">
          <w:rPr>
            <w:rFonts w:eastAsia="DengXian"/>
            <w:i/>
            <w:vertAlign w:val="subscript"/>
          </w:rPr>
          <w:t>A</w:t>
        </w:r>
        <w:r w:rsidRPr="005016F1">
          <w:rPr>
            <w:rFonts w:eastAsia="DengXian"/>
          </w:rPr>
          <w:t xml:space="preserve"> </w:t>
        </w:r>
        <w:r w:rsidRPr="005016F1">
          <w:rPr>
            <w:rFonts w:eastAsia="DengXian"/>
          </w:rPr>
          <w:sym w:font="Symbol" w:char="F02D"/>
        </w:r>
        <w:r w:rsidRPr="005016F1">
          <w:rPr>
            <w:rFonts w:eastAsia="DengXian"/>
          </w:rPr>
          <w:t>31)</w:t>
        </w:r>
        <w:r w:rsidRPr="005016F1">
          <w:rPr>
            <w:rFonts w:eastAsia="DengXian"/>
          </w:rPr>
          <w:sym w:font="Symbol" w:char="F0B4"/>
        </w:r>
        <w:r w:rsidRPr="005016F1">
          <w:rPr>
            <w:rFonts w:eastAsia="DengXian"/>
          </w:rPr>
          <w:t>16</w:t>
        </w:r>
        <w:r w:rsidRPr="005016F1">
          <w:rPr>
            <w:rFonts w:eastAsia="DengXian"/>
          </w:rPr>
          <w:sym w:font="Symbol" w:char="F0B4"/>
        </w:r>
        <w:r w:rsidRPr="005016F1">
          <w:rPr>
            <w:rFonts w:eastAsia="DengXian"/>
          </w:rPr>
          <w:t>32</w:t>
        </w:r>
        <w:r w:rsidRPr="005016F1">
          <w:rPr>
            <w:rFonts w:eastAsia="DengXian"/>
            <w:i/>
          </w:rPr>
          <w:t>T</w:t>
        </w:r>
        <w:r w:rsidRPr="005016F1">
          <w:rPr>
            <w:rFonts w:eastAsia="DengXian"/>
            <w:i/>
            <w:vertAlign w:val="subscript"/>
          </w:rPr>
          <w:t>c</w:t>
        </w:r>
        <w:r>
          <w:rPr>
            <w:rFonts w:eastAsia="DengXian"/>
          </w:rPr>
          <w:t xml:space="preserve"> for 30KHz SCS. The relative timing among all taps is fixed. The parameters for the moving progagation conditions are shown in Table G.4-1.</w:t>
        </w:r>
      </w:ins>
    </w:p>
    <w:bookmarkStart w:id="113" w:name="_MON_989248841"/>
    <w:bookmarkEnd w:id="113"/>
    <w:p w:rsidR="00E8637B" w:rsidRDefault="00E8637B" w:rsidP="00E8637B">
      <w:pPr>
        <w:pStyle w:val="TF"/>
        <w:rPr>
          <w:ins w:id="114" w:author="Yunchuan Yang/Communication Standard Research Lab /SRC-Beijing/Staff Engineer/Samsung Electronics" w:date="2020-04-10T10:26:00Z"/>
        </w:rPr>
      </w:pPr>
      <w:ins w:id="115" w:author="Yunchuan Yang/Communication Standard Research Lab /SRC-Beijing/Staff Engineer/Samsung Electronics" w:date="2020-04-10T10:26:00Z">
        <w:r w:rsidRPr="003D0F6B">
          <w:object w:dxaOrig="4317" w:dyaOrig="28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pt;height:111pt" o:ole="" fillcolor="window">
              <v:imagedata r:id="rId13" o:title=""/>
            </v:shape>
            <o:OLEObject Type="Embed" ProgID="Word.Picture.8" ShapeID="_x0000_i1025" DrawAspect="Content" ObjectID="_1648387896" r:id="rId14"/>
          </w:object>
        </w:r>
      </w:ins>
    </w:p>
    <w:p w:rsidR="00E8637B" w:rsidRPr="003D0F6B" w:rsidRDefault="00E8637B" w:rsidP="00E8637B">
      <w:pPr>
        <w:pStyle w:val="TF"/>
        <w:rPr>
          <w:ins w:id="116" w:author="Yunchuan Yang/Communication Standard Research Lab /SRC-Beijing/Staff Engineer/Samsung Electronics" w:date="2020-04-10T10:26:00Z"/>
          <w:rFonts w:cs="v5.0.0"/>
        </w:rPr>
      </w:pPr>
      <w:ins w:id="117" w:author="Yunchuan Yang/Communication Standard Research Lab /SRC-Beijing/Staff Engineer/Samsung Electronics" w:date="2020-04-10T10:26:00Z">
        <w:r>
          <w:t>Figure G</w:t>
        </w:r>
        <w:r w:rsidRPr="003D0F6B">
          <w:t>.</w:t>
        </w:r>
        <w:r>
          <w:t>4</w:t>
        </w:r>
        <w:r w:rsidRPr="003D0F6B">
          <w:t>-1: Moving propagation conditions</w:t>
        </w:r>
      </w:ins>
    </w:p>
    <w:p w:rsidR="00E8637B" w:rsidRDefault="00E8637B" w:rsidP="00E8637B">
      <w:pPr>
        <w:jc w:val="right"/>
        <w:rPr>
          <w:ins w:id="118" w:author="Yunchuan Yang/Communication Standard Research Lab /SRC-Beijing/Staff Engineer/Samsung Electronics" w:date="2020-04-10T10:26:00Z"/>
        </w:rPr>
      </w:pPr>
      <w:ins w:id="119" w:author="Yunchuan Yang/Communication Standard Research Lab /SRC-Beijing/Staff Engineer/Samsung Electronics" w:date="2020-04-10T10:26:00Z">
        <w:r w:rsidRPr="003D0F6B">
          <w:rPr>
            <w:position w:val="-24"/>
          </w:rPr>
          <w:object w:dxaOrig="1920" w:dyaOrig="620">
            <v:shape id="_x0000_i1026" type="#_x0000_t75" style="width:96pt;height:32pt" o:ole="">
              <v:imagedata r:id="rId15" o:title=""/>
            </v:shape>
            <o:OLEObject Type="Embed" ProgID="Equation.3" ShapeID="_x0000_i1026" DrawAspect="Content" ObjectID="_1648387897" r:id="rId16"/>
          </w:object>
        </w:r>
      </w:ins>
      <w:ins w:id="120" w:author="Yunchuan Yang/Communication Standard Research Lab /SRC-Beijing/Staff Engineer/Samsung Electronics" w:date="2020-04-10T10:26:00Z">
        <w:r>
          <w:t xml:space="preserve">                                                                      </w:t>
        </w:r>
        <w:r w:rsidRPr="003D0F6B">
          <w:t>(</w:t>
        </w:r>
        <w:r>
          <w:t>G.4</w:t>
        </w:r>
        <w:r w:rsidRPr="003D0F6B">
          <w:t>-1)</w:t>
        </w:r>
      </w:ins>
    </w:p>
    <w:p w:rsidR="00E8637B" w:rsidRPr="003D0F6B" w:rsidRDefault="00E8637B" w:rsidP="00E8637B">
      <w:pPr>
        <w:pStyle w:val="TH"/>
        <w:rPr>
          <w:ins w:id="121" w:author="Yunchuan Yang/Communication Standard Research Lab /SRC-Beijing/Staff Engineer/Samsung Electronics" w:date="2020-04-10T10:26:00Z"/>
        </w:rPr>
      </w:pPr>
      <w:ins w:id="122" w:author="Yunchuan Yang/Communication Standard Research Lab /SRC-Beijing/Staff Engineer/Samsung Electronics" w:date="2020-04-10T10:26:00Z">
        <w:r>
          <w:lastRenderedPageBreak/>
          <w:t>Table G.4</w:t>
        </w:r>
        <w:r w:rsidRPr="003D0F6B">
          <w:t>-1: Parameters for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E8637B" w:rsidRPr="003D0F6B" w:rsidTr="006507F1">
        <w:trPr>
          <w:jc w:val="center"/>
          <w:ins w:id="123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E8637B" w:rsidRPr="003D0F6B" w:rsidRDefault="00E8637B" w:rsidP="006507F1">
            <w:pPr>
              <w:pStyle w:val="TAH"/>
              <w:rPr>
                <w:ins w:id="124" w:author="Yunchuan Yang/Communication Standard Research Lab /SRC-Beijing/Staff Engineer/Samsung Electronics" w:date="2020-04-10T10:26:00Z"/>
                <w:rFonts w:cs="v5.0.0"/>
                <w:lang w:eastAsia="en-GB"/>
              </w:rPr>
            </w:pPr>
            <w:ins w:id="125" w:author="Yunchuan Yang/Communication Standard Research Lab /SRC-Beijing/Staff Engineer/Samsung Electronics" w:date="2020-04-10T10:26:00Z">
              <w:r w:rsidRPr="003D0F6B">
                <w:rPr>
                  <w:rFonts w:cs="v5.0.0"/>
                  <w:lang w:eastAsia="en-GB"/>
                </w:rPr>
                <w:t>Parameter</w:t>
              </w:r>
            </w:ins>
          </w:p>
        </w:tc>
        <w:tc>
          <w:tcPr>
            <w:tcW w:w="2236" w:type="dxa"/>
          </w:tcPr>
          <w:p w:rsidR="00E8637B" w:rsidRPr="003D0F6B" w:rsidRDefault="00E8637B" w:rsidP="006507F1">
            <w:pPr>
              <w:pStyle w:val="TAH"/>
              <w:rPr>
                <w:ins w:id="126" w:author="Yunchuan Yang/Communication Standard Research Lab /SRC-Beijing/Staff Engineer/Samsung Electronics" w:date="2020-04-10T10:26:00Z"/>
                <w:rFonts w:cs="v5.0.0"/>
                <w:lang w:eastAsia="en-GB"/>
              </w:rPr>
            </w:pPr>
            <w:ins w:id="127" w:author="Yunchuan Yang/Communication Standard Research Lab /SRC-Beijing/Staff Engineer/Samsung Electronics" w:date="2020-04-10T10:26:00Z">
              <w:r>
                <w:rPr>
                  <w:rFonts w:cs="v5.0.0"/>
                  <w:lang w:eastAsia="en-GB"/>
                </w:rPr>
                <w:t>Scenario Y</w:t>
              </w:r>
            </w:ins>
          </w:p>
        </w:tc>
      </w:tr>
      <w:tr w:rsidR="00E8637B" w:rsidRPr="003D0F6B" w:rsidTr="006507F1">
        <w:trPr>
          <w:jc w:val="center"/>
          <w:ins w:id="128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E8637B" w:rsidRPr="003D0F6B" w:rsidRDefault="00E8637B" w:rsidP="006507F1">
            <w:pPr>
              <w:pStyle w:val="TAC"/>
              <w:rPr>
                <w:ins w:id="129" w:author="Yunchuan Yang/Communication Standard Research Lab /SRC-Beijing/Staff Engineer/Samsung Electronics" w:date="2020-04-10T10:26:00Z"/>
                <w:lang w:eastAsia="en-GB"/>
              </w:rPr>
            </w:pPr>
            <w:ins w:id="130" w:author="Yunchuan Yang/Communication Standard Research Lab /SRC-Beijing/Staff Engineer/Samsung Electronics" w:date="2020-04-10T10:26:00Z">
              <w:r w:rsidRPr="003D0F6B">
                <w:rPr>
                  <w:lang w:eastAsia="en-GB"/>
                </w:rPr>
                <w:t>Channel model</w:t>
              </w:r>
            </w:ins>
          </w:p>
        </w:tc>
        <w:tc>
          <w:tcPr>
            <w:tcW w:w="2236" w:type="dxa"/>
          </w:tcPr>
          <w:p w:rsidR="00E8637B" w:rsidRPr="000F7A84" w:rsidRDefault="00E8637B" w:rsidP="006507F1">
            <w:pPr>
              <w:pStyle w:val="TAC"/>
              <w:rPr>
                <w:ins w:id="131" w:author="Yunchuan Yang/Communication Standard Research Lab /SRC-Beijing/Staff Engineer/Samsung Electronics" w:date="2020-04-10T10:26:00Z"/>
                <w:lang w:val="en-US" w:eastAsia="zh-CN" w:bidi="hi-IN"/>
              </w:rPr>
            </w:pPr>
            <w:ins w:id="132" w:author="Yunchuan Yang/Communication Standard Research Lab /SRC-Beijing/Staff Engineer/Samsung Electronics" w:date="2020-04-10T10:26:00Z">
              <w:r w:rsidRPr="000F7A84">
                <w:rPr>
                  <w:lang w:eastAsia="zh-CN" w:bidi="hi-IN"/>
                </w:rPr>
                <w:t>Stationary UE: AWGN</w:t>
              </w:r>
              <w:r w:rsidRPr="000F7A84">
                <w:rPr>
                  <w:lang w:val="en-US" w:eastAsia="zh-CN" w:bidi="hi-IN"/>
                </w:rPr>
                <w:t xml:space="preserve"> </w:t>
              </w:r>
            </w:ins>
          </w:p>
          <w:p w:rsidR="00E8637B" w:rsidRPr="003D0F6B" w:rsidRDefault="00E8637B" w:rsidP="006507F1">
            <w:pPr>
              <w:pStyle w:val="TAC"/>
              <w:rPr>
                <w:ins w:id="133" w:author="Yunchuan Yang/Communication Standard Research Lab /SRC-Beijing/Staff Engineer/Samsung Electronics" w:date="2020-04-10T10:26:00Z"/>
                <w:lang w:eastAsia="en-GB"/>
              </w:rPr>
            </w:pPr>
            <w:ins w:id="134" w:author="Yunchuan Yang/Communication Standard Research Lab /SRC-Beijing/Staff Engineer/Samsung Electronics" w:date="2020-04-10T10:26:00Z">
              <w:r w:rsidRPr="000F7A84">
                <w:rPr>
                  <w:lang w:eastAsia="zh-CN" w:bidi="hi-IN"/>
                </w:rPr>
                <w:t>Moving UE: AWGN</w:t>
              </w:r>
            </w:ins>
          </w:p>
        </w:tc>
      </w:tr>
      <w:tr w:rsidR="00E8637B" w:rsidRPr="003D0F6B" w:rsidTr="006507F1">
        <w:trPr>
          <w:jc w:val="center"/>
          <w:ins w:id="135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E8637B" w:rsidRPr="003D0F6B" w:rsidRDefault="00E8637B" w:rsidP="006507F1">
            <w:pPr>
              <w:pStyle w:val="TAC"/>
              <w:rPr>
                <w:ins w:id="136" w:author="Yunchuan Yang/Communication Standard Research Lab /SRC-Beijing/Staff Engineer/Samsung Electronics" w:date="2020-04-10T10:26:00Z"/>
                <w:lang w:eastAsia="en-GB"/>
              </w:rPr>
            </w:pPr>
            <w:ins w:id="137" w:author="Yunchuan Yang/Communication Standard Research Lab /SRC-Beijing/Staff Engineer/Samsung Electronics" w:date="2020-04-10T10:26:00Z">
              <w:r w:rsidRPr="003D0F6B">
                <w:rPr>
                  <w:lang w:eastAsia="en-GB"/>
                </w:rPr>
                <w:t>UE speed</w:t>
              </w:r>
            </w:ins>
          </w:p>
        </w:tc>
        <w:tc>
          <w:tcPr>
            <w:tcW w:w="2236" w:type="dxa"/>
          </w:tcPr>
          <w:p w:rsidR="00E8637B" w:rsidRPr="003D0F6B" w:rsidRDefault="00E8637B" w:rsidP="006507F1">
            <w:pPr>
              <w:pStyle w:val="TAC"/>
              <w:rPr>
                <w:ins w:id="138" w:author="Yunchuan Yang/Communication Standard Research Lab /SRC-Beijing/Staff Engineer/Samsung Electronics" w:date="2020-04-10T10:26:00Z"/>
                <w:lang w:eastAsia="en-GB"/>
              </w:rPr>
            </w:pPr>
            <w:ins w:id="139" w:author="Yunchuan Yang/Communication Standard Research Lab /SRC-Beijing/Staff Engineer/Samsung Electronics" w:date="2020-04-10T10:26:00Z">
              <w:r w:rsidRPr="003D0F6B">
                <w:rPr>
                  <w:lang w:eastAsia="en-GB"/>
                </w:rPr>
                <w:t>350 km/h</w:t>
              </w:r>
            </w:ins>
          </w:p>
        </w:tc>
      </w:tr>
      <w:tr w:rsidR="00E8637B" w:rsidRPr="003D0F6B" w:rsidTr="006507F1">
        <w:trPr>
          <w:jc w:val="center"/>
          <w:ins w:id="140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E8637B" w:rsidRPr="003D0F6B" w:rsidRDefault="00E8637B" w:rsidP="006507F1">
            <w:pPr>
              <w:pStyle w:val="TAC"/>
              <w:rPr>
                <w:ins w:id="141" w:author="Yunchuan Yang/Communication Standard Research Lab /SRC-Beijing/Staff Engineer/Samsung Electronics" w:date="2020-04-10T10:26:00Z"/>
                <w:rFonts w:ascii="Times New Roman" w:hAnsi="Times New Roman"/>
                <w:lang w:eastAsia="en-GB"/>
              </w:rPr>
            </w:pPr>
            <w:ins w:id="142" w:author="Yunchuan Yang/Communication Standard Research Lab /SRC-Beijing/Staff Engineer/Samsung Electronics" w:date="2020-04-10T10:26:00Z">
              <w:r w:rsidRPr="00F956E5">
                <w:rPr>
                  <w:lang w:eastAsia="en-GB"/>
                </w:rPr>
                <w:t>CP length</w:t>
              </w:r>
            </w:ins>
          </w:p>
        </w:tc>
        <w:tc>
          <w:tcPr>
            <w:tcW w:w="2236" w:type="dxa"/>
          </w:tcPr>
          <w:p w:rsidR="00E8637B" w:rsidRPr="003D0F6B" w:rsidRDefault="00E8637B" w:rsidP="006507F1">
            <w:pPr>
              <w:pStyle w:val="TAC"/>
              <w:rPr>
                <w:ins w:id="143" w:author="Yunchuan Yang/Communication Standard Research Lab /SRC-Beijing/Staff Engineer/Samsung Electronics" w:date="2020-04-10T10:26:00Z"/>
                <w:lang w:eastAsia="en-GB"/>
              </w:rPr>
            </w:pPr>
            <w:ins w:id="144" w:author="Yunchuan Yang/Communication Standard Research Lab /SRC-Beijing/Staff Engineer/Samsung Electronics" w:date="2020-04-10T10:26:00Z">
              <w:r w:rsidRPr="003D0F6B">
                <w:rPr>
                  <w:lang w:eastAsia="en-GB"/>
                </w:rPr>
                <w:t>Normal</w:t>
              </w:r>
            </w:ins>
          </w:p>
        </w:tc>
      </w:tr>
      <w:tr w:rsidR="00E8637B" w:rsidRPr="003D0F6B" w:rsidTr="006507F1">
        <w:trPr>
          <w:jc w:val="center"/>
          <w:ins w:id="145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E8637B" w:rsidRPr="003D0F6B" w:rsidRDefault="00E8637B" w:rsidP="006507F1">
            <w:pPr>
              <w:pStyle w:val="TAC"/>
              <w:rPr>
                <w:ins w:id="146" w:author="Yunchuan Yang/Communication Standard Research Lab /SRC-Beijing/Staff Engineer/Samsung Electronics" w:date="2020-04-10T10:26:00Z"/>
                <w:rFonts w:ascii="Times New Roman" w:hAnsi="Times New Roman"/>
                <w:lang w:eastAsia="en-GB"/>
              </w:rPr>
            </w:pPr>
            <w:ins w:id="147" w:author="Yunchuan Yang/Communication Standard Research Lab /SRC-Beijing/Staff Engineer/Samsung Electronics" w:date="2020-04-10T10:26:00Z">
              <w:r w:rsidRPr="003D0F6B">
                <w:rPr>
                  <w:rFonts w:ascii="Times New Roman" w:hAnsi="Times New Roman"/>
                  <w:lang w:eastAsia="en-GB"/>
                </w:rPr>
                <w:t>A</w:t>
              </w:r>
            </w:ins>
          </w:p>
        </w:tc>
        <w:tc>
          <w:tcPr>
            <w:tcW w:w="2236" w:type="dxa"/>
          </w:tcPr>
          <w:p w:rsidR="00E8637B" w:rsidRDefault="00E8637B" w:rsidP="006507F1">
            <w:pPr>
              <w:pStyle w:val="TAC"/>
              <w:rPr>
                <w:ins w:id="148" w:author="Yunchuan Yang/Communication Standard Research Lab /SRC-Beijing/Staff Engineer/Samsung Electronics" w:date="2020-04-10T10:26:00Z"/>
                <w:rFonts w:ascii="Times New Roman" w:hAnsi="Times New Roman"/>
                <w:lang w:eastAsia="en-GB"/>
              </w:rPr>
            </w:pPr>
            <w:ins w:id="149" w:author="Yunchuan Yang/Communication Standard Research Lab /SRC-Beijing/Staff Engineer/Samsung Electronics" w:date="2020-04-10T10:26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 xml:space="preserve">10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  <w:p w:rsidR="00E8637B" w:rsidRPr="003D0F6B" w:rsidRDefault="00E8637B" w:rsidP="006507F1">
            <w:pPr>
              <w:pStyle w:val="TAC"/>
              <w:rPr>
                <w:ins w:id="150" w:author="Yunchuan Yang/Communication Standard Research Lab /SRC-Beijing/Staff Engineer/Samsung Electronics" w:date="2020-04-10T10:26:00Z"/>
                <w:lang w:eastAsia="en-GB"/>
              </w:rPr>
            </w:pPr>
            <w:ins w:id="151" w:author="Yunchuan Yang/Communication Standard Research Lab /SRC-Beijing/Staff Engineer/Samsung Electronics" w:date="2020-04-10T10:26:00Z">
              <w:r>
                <w:rPr>
                  <w:lang w:eastAsia="en-GB"/>
                </w:rPr>
                <w:t>30 kHz: 5</w:t>
              </w:r>
              <w:r w:rsidRPr="003D0F6B">
                <w:rPr>
                  <w:lang w:eastAsia="en-GB"/>
                </w:rPr>
                <w:t xml:space="preserve">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</w:tc>
      </w:tr>
      <w:tr w:rsidR="00E8637B" w:rsidRPr="003D0F6B" w:rsidTr="006507F1">
        <w:trPr>
          <w:jc w:val="center"/>
          <w:ins w:id="152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E8637B" w:rsidRPr="003D0F6B" w:rsidRDefault="00E8637B" w:rsidP="006507F1">
            <w:pPr>
              <w:pStyle w:val="TAC"/>
              <w:rPr>
                <w:ins w:id="153" w:author="Yunchuan Yang/Communication Standard Research Lab /SRC-Beijing/Staff Engineer/Samsung Electronics" w:date="2020-04-10T10:26:00Z"/>
                <w:rFonts w:ascii="Symbol" w:hAnsi="Symbol"/>
                <w:lang w:eastAsia="en-GB"/>
              </w:rPr>
            </w:pPr>
            <w:ins w:id="154" w:author="Yunchuan Yang/Communication Standard Research Lab /SRC-Beijing/Staff Engineer/Samsung Electronics" w:date="2020-04-10T10:26:00Z">
              <w:r w:rsidRPr="003D0F6B">
                <w:rPr>
                  <w:rFonts w:ascii="Symbol" w:hAnsi="Symbol"/>
                  <w:lang w:eastAsia="en-GB"/>
                </w:rPr>
                <w:t></w:t>
              </w:r>
              <w:r w:rsidRPr="003D0F6B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236" w:type="dxa"/>
          </w:tcPr>
          <w:p w:rsidR="00E8637B" w:rsidRDefault="00E8637B" w:rsidP="006507F1">
            <w:pPr>
              <w:pStyle w:val="TAC"/>
              <w:rPr>
                <w:ins w:id="155" w:author="Yunchuan Yang/Communication Standard Research Lab /SRC-Beijing/Staff Engineer/Samsung Electronics" w:date="2020-04-10T10:26:00Z"/>
                <w:vertAlign w:val="superscript"/>
                <w:lang w:eastAsia="en-GB"/>
              </w:rPr>
            </w:pPr>
            <w:ins w:id="156" w:author="Yunchuan Yang/Communication Standard Research Lab /SRC-Beijing/Staff Engineer/Samsung Electronics" w:date="2020-04-10T10:26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>0.13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  <w:p w:rsidR="00E8637B" w:rsidRPr="003D0F6B" w:rsidRDefault="00E8637B" w:rsidP="006507F1">
            <w:pPr>
              <w:pStyle w:val="TAC"/>
              <w:rPr>
                <w:ins w:id="157" w:author="Yunchuan Yang/Communication Standard Research Lab /SRC-Beijing/Staff Engineer/Samsung Electronics" w:date="2020-04-10T10:26:00Z"/>
                <w:lang w:eastAsia="en-GB"/>
              </w:rPr>
            </w:pPr>
            <w:ins w:id="158" w:author="Yunchuan Yang/Communication Standard Research Lab /SRC-Beijing/Staff Engineer/Samsung Electronics" w:date="2020-04-10T10:26:00Z">
              <w:r>
                <w:rPr>
                  <w:lang w:eastAsia="en-GB"/>
                </w:rPr>
                <w:t xml:space="preserve">30 kHz: </w:t>
              </w:r>
              <w:r w:rsidRPr="003D0F6B">
                <w:rPr>
                  <w:lang w:eastAsia="en-GB"/>
                </w:rPr>
                <w:t>0.</w:t>
              </w:r>
              <w:r>
                <w:rPr>
                  <w:lang w:eastAsia="en-GB"/>
                </w:rPr>
                <w:t>26</w:t>
              </w:r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</w:tc>
      </w:tr>
    </w:tbl>
    <w:p w:rsidR="00E8637B" w:rsidRDefault="00E8637B" w:rsidP="00E8637B">
      <w:pPr>
        <w:rPr>
          <w:ins w:id="159" w:author="Yunchuan Yang/Communication Standard Research Lab /SRC-Beijing/Staff Engineer/Samsung Electronics" w:date="2020-04-10T10:26:00Z"/>
          <w:lang w:eastAsia="zh-CN"/>
        </w:rPr>
      </w:pPr>
    </w:p>
    <w:p w:rsidR="00E8637B" w:rsidRPr="007F4544" w:rsidRDefault="00E8637B" w:rsidP="00E8637B">
      <w:pPr>
        <w:pStyle w:val="NO"/>
        <w:rPr>
          <w:ins w:id="160" w:author="Yunchuan Yang/Communication Standard Research Lab /SRC-Beijing/Staff Engineer/Samsung Electronics" w:date="2020-04-10T10:26:00Z"/>
          <w:lang w:eastAsia="ko-KR"/>
        </w:rPr>
      </w:pPr>
      <w:ins w:id="161" w:author="Yunchuan Yang/Communication Standard Research Lab /SRC-Beijing/Staff Engineer/Samsung Electronics" w:date="2020-04-10T10:26:00Z">
        <w:r w:rsidRPr="007F4544">
          <w:rPr>
            <w:lang w:eastAsia="ko-KR"/>
          </w:rPr>
          <w:t>NOTE 1: Doppler shift is not taken into account in UL TA scenario Y</w:t>
        </w:r>
        <w:r>
          <w:rPr>
            <w:lang w:eastAsia="ko-KR"/>
          </w:rPr>
          <w:t>.</w:t>
        </w:r>
      </w:ins>
    </w:p>
    <w:p w:rsidR="00DB6A56" w:rsidRPr="00E04846" w:rsidRDefault="00DB6A56" w:rsidP="00DB6A56">
      <w:pPr>
        <w:jc w:val="center"/>
        <w:rPr>
          <w:noProof/>
          <w:color w:val="FF0000"/>
          <w:lang w:eastAsia="zh-CN"/>
        </w:rPr>
      </w:pPr>
      <w:r w:rsidRPr="00E04846">
        <w:rPr>
          <w:noProof/>
          <w:color w:val="FF0000"/>
          <w:lang w:eastAsia="zh-CN"/>
        </w:rPr>
        <w:t>&lt;end of change</w:t>
      </w:r>
      <w:r w:rsidR="001B4244">
        <w:rPr>
          <w:noProof/>
          <w:color w:val="FF0000"/>
          <w:lang w:eastAsia="zh-CN"/>
        </w:rPr>
        <w:t>3</w:t>
      </w:r>
      <w:r w:rsidRPr="00E04846">
        <w:rPr>
          <w:noProof/>
          <w:color w:val="FF0000"/>
          <w:lang w:eastAsia="zh-CN"/>
        </w:rPr>
        <w:t>&gt;</w:t>
      </w:r>
    </w:p>
    <w:p w:rsidR="00DB6A56" w:rsidRPr="00DB6A56" w:rsidRDefault="00DB6A56" w:rsidP="00E04846">
      <w:pPr>
        <w:jc w:val="center"/>
        <w:rPr>
          <w:noProof/>
          <w:color w:val="FF0000"/>
          <w:lang w:eastAsia="zh-CN"/>
        </w:rPr>
      </w:pPr>
    </w:p>
    <w:sectPr w:rsidR="00DB6A56" w:rsidRPr="00DB6A5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920" w:rsidRDefault="00944920">
      <w:r>
        <w:separator/>
      </w:r>
    </w:p>
  </w:endnote>
  <w:endnote w:type="continuationSeparator" w:id="0">
    <w:p w:rsidR="00944920" w:rsidRDefault="00944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920" w:rsidRDefault="00944920">
      <w:r>
        <w:separator/>
      </w:r>
    </w:p>
  </w:footnote>
  <w:footnote w:type="continuationSeparator" w:id="0">
    <w:p w:rsidR="00944920" w:rsidRDefault="00944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chuan Yang/Communication Standard Research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2E5A"/>
    <w:rsid w:val="00085445"/>
    <w:rsid w:val="000A6394"/>
    <w:rsid w:val="000B7FED"/>
    <w:rsid w:val="000C038A"/>
    <w:rsid w:val="000C6598"/>
    <w:rsid w:val="00145D43"/>
    <w:rsid w:val="00155615"/>
    <w:rsid w:val="00192C46"/>
    <w:rsid w:val="001A08B3"/>
    <w:rsid w:val="001A7B60"/>
    <w:rsid w:val="001B4244"/>
    <w:rsid w:val="001B52F0"/>
    <w:rsid w:val="001B7A65"/>
    <w:rsid w:val="001E41F3"/>
    <w:rsid w:val="0026004D"/>
    <w:rsid w:val="002640DD"/>
    <w:rsid w:val="00275D12"/>
    <w:rsid w:val="00284FEB"/>
    <w:rsid w:val="002860C4"/>
    <w:rsid w:val="002A50F2"/>
    <w:rsid w:val="002B5741"/>
    <w:rsid w:val="00305409"/>
    <w:rsid w:val="003609EF"/>
    <w:rsid w:val="0036231A"/>
    <w:rsid w:val="00374DD4"/>
    <w:rsid w:val="003E1A36"/>
    <w:rsid w:val="00410371"/>
    <w:rsid w:val="004242F1"/>
    <w:rsid w:val="00441656"/>
    <w:rsid w:val="004B59DE"/>
    <w:rsid w:val="004B75B7"/>
    <w:rsid w:val="004F0B2A"/>
    <w:rsid w:val="005016F1"/>
    <w:rsid w:val="0050543E"/>
    <w:rsid w:val="0051580D"/>
    <w:rsid w:val="005267D7"/>
    <w:rsid w:val="00547111"/>
    <w:rsid w:val="00592D74"/>
    <w:rsid w:val="005E2C44"/>
    <w:rsid w:val="00621188"/>
    <w:rsid w:val="006257ED"/>
    <w:rsid w:val="00695808"/>
    <w:rsid w:val="006B46FB"/>
    <w:rsid w:val="006E21FB"/>
    <w:rsid w:val="007150B9"/>
    <w:rsid w:val="007436A9"/>
    <w:rsid w:val="00792342"/>
    <w:rsid w:val="007977A8"/>
    <w:rsid w:val="007A6104"/>
    <w:rsid w:val="007B512A"/>
    <w:rsid w:val="007C2097"/>
    <w:rsid w:val="007D6A07"/>
    <w:rsid w:val="007F4544"/>
    <w:rsid w:val="007F7259"/>
    <w:rsid w:val="008040A8"/>
    <w:rsid w:val="00816151"/>
    <w:rsid w:val="008279FA"/>
    <w:rsid w:val="008552FC"/>
    <w:rsid w:val="008626E7"/>
    <w:rsid w:val="00870EE7"/>
    <w:rsid w:val="00885F3C"/>
    <w:rsid w:val="008863B9"/>
    <w:rsid w:val="008A45A6"/>
    <w:rsid w:val="008B0A1B"/>
    <w:rsid w:val="008F686C"/>
    <w:rsid w:val="009148DE"/>
    <w:rsid w:val="00941E30"/>
    <w:rsid w:val="00944920"/>
    <w:rsid w:val="00966F49"/>
    <w:rsid w:val="009777D9"/>
    <w:rsid w:val="00991B88"/>
    <w:rsid w:val="009A5753"/>
    <w:rsid w:val="009A579D"/>
    <w:rsid w:val="009E3297"/>
    <w:rsid w:val="009F734F"/>
    <w:rsid w:val="00A0140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CF6"/>
    <w:rsid w:val="00B968C8"/>
    <w:rsid w:val="00BA3EC5"/>
    <w:rsid w:val="00BA51D9"/>
    <w:rsid w:val="00BB5DFC"/>
    <w:rsid w:val="00BD279D"/>
    <w:rsid w:val="00BD6BB8"/>
    <w:rsid w:val="00C260A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37A8"/>
    <w:rsid w:val="00DB6A56"/>
    <w:rsid w:val="00DE34CF"/>
    <w:rsid w:val="00E04846"/>
    <w:rsid w:val="00E13F3D"/>
    <w:rsid w:val="00E27104"/>
    <w:rsid w:val="00E34898"/>
    <w:rsid w:val="00E45036"/>
    <w:rsid w:val="00E8637B"/>
    <w:rsid w:val="00EB09B7"/>
    <w:rsid w:val="00ED542B"/>
    <w:rsid w:val="00EE46CA"/>
    <w:rsid w:val="00EE6536"/>
    <w:rsid w:val="00EE7D7C"/>
    <w:rsid w:val="00F25D98"/>
    <w:rsid w:val="00F26E57"/>
    <w:rsid w:val="00F300FB"/>
    <w:rsid w:val="00F55347"/>
    <w:rsid w:val="00FA48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507B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0543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54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0543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054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543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B0A1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F45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7AA65-D11E-47BF-8510-24F6B27C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938</Words>
  <Characters>5350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CR0125r1</cp:lastModifiedBy>
  <cp:revision>5</cp:revision>
  <cp:lastPrinted>1899-12-31T23:00:00Z</cp:lastPrinted>
  <dcterms:created xsi:type="dcterms:W3CDTF">2020-04-10T02:24:00Z</dcterms:created>
  <dcterms:modified xsi:type="dcterms:W3CDTF">2020-04-14T14:45:00Z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D:\work\3GPP\RAN4#94b-e\Contribution plan\Template_3GPP_CR.docx</vt:lpwstr>
  </property>
</Properties>
</file>